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1D849F" w14:textId="082A9F4E" w:rsidR="00EF4E06" w:rsidRPr="00CE248E" w:rsidRDefault="00EF4E06" w:rsidP="00EF4E06">
      <w:pPr>
        <w:pStyle w:val="3GPPHeader"/>
        <w:spacing w:after="60"/>
        <w:rPr>
          <w:sz w:val="36"/>
          <w:szCs w:val="32"/>
          <w:lang w:val="en-US"/>
        </w:rPr>
      </w:pPr>
      <w:r w:rsidRPr="007C6CC7">
        <w:rPr>
          <w:lang w:val="en-US"/>
        </w:rPr>
        <w:t>3GPP TSG-RAN WG2 #101</w:t>
      </w:r>
      <w:r w:rsidRPr="007C6CC7">
        <w:rPr>
          <w:sz w:val="28"/>
          <w:lang w:val="en-US"/>
        </w:rPr>
        <w:tab/>
      </w:r>
      <w:r w:rsidR="006809FD" w:rsidRPr="006809FD">
        <w:rPr>
          <w:sz w:val="28"/>
          <w:lang w:val="en-US"/>
        </w:rPr>
        <w:t>R2-1803480</w:t>
      </w:r>
    </w:p>
    <w:p w14:paraId="18759670" w14:textId="77777777" w:rsidR="00EF4E06" w:rsidRDefault="00EF4E06" w:rsidP="00EF4E06">
      <w:pPr>
        <w:pStyle w:val="3GPPHeader"/>
        <w:rPr>
          <w:rFonts w:cs="Arial"/>
          <w:lang w:val="en-US"/>
        </w:rPr>
      </w:pPr>
      <w:r>
        <w:rPr>
          <w:lang w:val="en-US"/>
        </w:rPr>
        <w:t>Athens</w:t>
      </w:r>
      <w:r w:rsidRPr="00CE248E">
        <w:rPr>
          <w:lang w:val="en-US"/>
        </w:rPr>
        <w:t xml:space="preserve">, </w:t>
      </w:r>
      <w:r>
        <w:rPr>
          <w:lang w:val="en-US"/>
        </w:rPr>
        <w:t>Greece</w:t>
      </w:r>
      <w:r w:rsidRPr="00CE248E">
        <w:rPr>
          <w:lang w:val="en-US"/>
        </w:rPr>
        <w:t>, 2</w:t>
      </w:r>
      <w:r>
        <w:rPr>
          <w:lang w:val="en-US"/>
        </w:rPr>
        <w:t>6</w:t>
      </w:r>
      <w:r>
        <w:rPr>
          <w:vertAlign w:val="superscript"/>
          <w:lang w:val="en-US"/>
        </w:rPr>
        <w:t>th</w:t>
      </w:r>
      <w:r w:rsidRPr="00CE248E">
        <w:rPr>
          <w:lang w:val="en-US"/>
        </w:rPr>
        <w:t xml:space="preserve"> </w:t>
      </w:r>
      <w:r>
        <w:rPr>
          <w:lang w:val="en-US"/>
        </w:rPr>
        <w:t xml:space="preserve">February </w:t>
      </w:r>
      <w:r w:rsidRPr="00CE248E">
        <w:rPr>
          <w:lang w:val="en-US"/>
        </w:rPr>
        <w:t>– 2</w:t>
      </w:r>
      <w:r>
        <w:rPr>
          <w:vertAlign w:val="superscript"/>
          <w:lang w:val="en-US"/>
        </w:rPr>
        <w:t>nd</w:t>
      </w:r>
      <w:r w:rsidRPr="00CE248E">
        <w:rPr>
          <w:lang w:val="en-US"/>
        </w:rPr>
        <w:t xml:space="preserve"> </w:t>
      </w:r>
      <w:r>
        <w:rPr>
          <w:lang w:val="en-US"/>
        </w:rPr>
        <w:t xml:space="preserve">March </w:t>
      </w:r>
      <w:r w:rsidRPr="00CE248E">
        <w:rPr>
          <w:lang w:val="en-US"/>
        </w:rPr>
        <w:t>2018</w:t>
      </w:r>
      <w:r>
        <w:rPr>
          <w:rFonts w:cs="Arial"/>
          <w:lang w:val="en-US"/>
        </w:rPr>
        <w:tab/>
      </w:r>
    </w:p>
    <w:p w14:paraId="25EE1F13" w14:textId="77777777" w:rsidR="00E90E49" w:rsidRPr="00CE0424" w:rsidRDefault="00E90E49" w:rsidP="00357380">
      <w:pPr>
        <w:pStyle w:val="3GPPHeader"/>
      </w:pPr>
    </w:p>
    <w:p w14:paraId="3B2ADF0A" w14:textId="781FE5ED" w:rsidR="00E90E49" w:rsidRPr="00C25A74" w:rsidRDefault="00E90E49" w:rsidP="00311702">
      <w:pPr>
        <w:pStyle w:val="3GPPHeader"/>
        <w:rPr>
          <w:sz w:val="22"/>
          <w:szCs w:val="22"/>
          <w:lang w:val="en-US"/>
        </w:rPr>
      </w:pPr>
      <w:r w:rsidRPr="00C25A74">
        <w:rPr>
          <w:sz w:val="22"/>
          <w:szCs w:val="22"/>
          <w:lang w:val="en-US"/>
        </w:rPr>
        <w:t>Agenda Item:</w:t>
      </w:r>
      <w:r w:rsidRPr="00C25A74">
        <w:rPr>
          <w:sz w:val="22"/>
          <w:szCs w:val="22"/>
          <w:lang w:val="en-US"/>
        </w:rPr>
        <w:tab/>
      </w:r>
      <w:r w:rsidR="007D3DAC" w:rsidRPr="007D3DAC">
        <w:rPr>
          <w:sz w:val="22"/>
          <w:szCs w:val="22"/>
          <w:lang w:val="en-US"/>
        </w:rPr>
        <w:t>10.4.3.2</w:t>
      </w:r>
    </w:p>
    <w:p w14:paraId="76BB52E1" w14:textId="77777777" w:rsidR="00E90E49" w:rsidRPr="00C25A74" w:rsidRDefault="003D3C45" w:rsidP="00F64C2B">
      <w:pPr>
        <w:pStyle w:val="3GPPHeader"/>
        <w:rPr>
          <w:sz w:val="22"/>
          <w:szCs w:val="22"/>
        </w:rPr>
      </w:pPr>
      <w:r w:rsidRPr="00C25A74">
        <w:rPr>
          <w:sz w:val="22"/>
          <w:szCs w:val="22"/>
        </w:rPr>
        <w:t>Source:</w:t>
      </w:r>
      <w:r w:rsidR="00E90E49" w:rsidRPr="00C25A74">
        <w:rPr>
          <w:sz w:val="22"/>
          <w:szCs w:val="22"/>
        </w:rPr>
        <w:tab/>
      </w:r>
      <w:r w:rsidR="00F64C2B" w:rsidRPr="00C25A74">
        <w:rPr>
          <w:sz w:val="22"/>
          <w:szCs w:val="22"/>
        </w:rPr>
        <w:t>Ericsson</w:t>
      </w:r>
    </w:p>
    <w:p w14:paraId="0B677030" w14:textId="0306A43B" w:rsidR="00E90E49" w:rsidRPr="00C25A74" w:rsidRDefault="003D3C45" w:rsidP="00311702">
      <w:pPr>
        <w:pStyle w:val="3GPPHeader"/>
        <w:rPr>
          <w:sz w:val="22"/>
          <w:szCs w:val="22"/>
        </w:rPr>
      </w:pPr>
      <w:r w:rsidRPr="00C25A74">
        <w:rPr>
          <w:sz w:val="22"/>
          <w:szCs w:val="22"/>
        </w:rPr>
        <w:t>Title:</w:t>
      </w:r>
      <w:r w:rsidR="00E90E49" w:rsidRPr="00C25A74">
        <w:rPr>
          <w:sz w:val="22"/>
          <w:szCs w:val="22"/>
        </w:rPr>
        <w:tab/>
      </w:r>
      <w:r w:rsidR="00814075">
        <w:rPr>
          <w:sz w:val="22"/>
          <w:szCs w:val="22"/>
        </w:rPr>
        <w:t xml:space="preserve">SSB in measObject being mandatory </w:t>
      </w:r>
      <w:r w:rsidR="00D65A27">
        <w:rPr>
          <w:sz w:val="22"/>
          <w:szCs w:val="22"/>
        </w:rPr>
        <w:t xml:space="preserve">(response to </w:t>
      </w:r>
      <w:r w:rsidR="00D65A27" w:rsidRPr="00D65A27">
        <w:rPr>
          <w:sz w:val="22"/>
          <w:szCs w:val="22"/>
        </w:rPr>
        <w:t>Z250</w:t>
      </w:r>
      <w:r w:rsidR="00D65A27">
        <w:rPr>
          <w:sz w:val="22"/>
          <w:szCs w:val="22"/>
        </w:rPr>
        <w:t>)</w:t>
      </w:r>
    </w:p>
    <w:p w14:paraId="1A478B06" w14:textId="77777777" w:rsidR="00E90E49" w:rsidRDefault="00E90E49" w:rsidP="00D546FF">
      <w:pPr>
        <w:pStyle w:val="3GPPHeader"/>
        <w:rPr>
          <w:sz w:val="22"/>
          <w:szCs w:val="22"/>
        </w:rPr>
      </w:pPr>
      <w:r w:rsidRPr="00C25A74">
        <w:rPr>
          <w:sz w:val="22"/>
          <w:szCs w:val="22"/>
        </w:rPr>
        <w:t>Document for:</w:t>
      </w:r>
      <w:r w:rsidRPr="00C25A74">
        <w:rPr>
          <w:sz w:val="22"/>
          <w:szCs w:val="22"/>
        </w:rPr>
        <w:tab/>
        <w:t>Discussion, Decision</w:t>
      </w:r>
    </w:p>
    <w:p w14:paraId="45AD37C0" w14:textId="77777777" w:rsidR="00C24345" w:rsidRDefault="00E90E49" w:rsidP="00A2052C">
      <w:pPr>
        <w:pStyle w:val="Heading1"/>
      </w:pPr>
      <w:r w:rsidRPr="00CE0424">
        <w:t>Introduction</w:t>
      </w:r>
    </w:p>
    <w:p w14:paraId="249A4787" w14:textId="39DCE859" w:rsidR="00814075" w:rsidRDefault="00E66917" w:rsidP="00814075">
      <w:r>
        <w:t xml:space="preserve">In </w:t>
      </w:r>
      <w:r w:rsidR="00814075">
        <w:t xml:space="preserve">RAN2#AdHoc 2018-1 the following has been agreed concerning </w:t>
      </w:r>
      <w:r w:rsidR="00814075" w:rsidRPr="00814075">
        <w:rPr>
          <w:i/>
        </w:rPr>
        <w:t>measObjectNR</w:t>
      </w:r>
      <w:r w:rsidR="00814075">
        <w:t>:</w:t>
      </w:r>
    </w:p>
    <w:p w14:paraId="4DB6C62E" w14:textId="77777777" w:rsidR="00814075" w:rsidRDefault="00814075" w:rsidP="00814075">
      <w:pPr>
        <w:pStyle w:val="Doc-text2"/>
        <w:pBdr>
          <w:top w:val="single" w:sz="4" w:space="1" w:color="auto"/>
          <w:left w:val="single" w:sz="4" w:space="4" w:color="auto"/>
          <w:bottom w:val="single" w:sz="4" w:space="1" w:color="auto"/>
          <w:right w:val="single" w:sz="4" w:space="4" w:color="auto"/>
        </w:pBdr>
      </w:pPr>
      <w:r>
        <w:t>Agreements</w:t>
      </w:r>
    </w:p>
    <w:p w14:paraId="77DDBF21" w14:textId="77777777" w:rsidR="00814075" w:rsidRDefault="00814075" w:rsidP="00814075">
      <w:pPr>
        <w:pStyle w:val="Doc-text2"/>
        <w:pBdr>
          <w:top w:val="single" w:sz="4" w:space="1" w:color="auto"/>
          <w:left w:val="single" w:sz="4" w:space="4" w:color="auto"/>
          <w:bottom w:val="single" w:sz="4" w:space="1" w:color="auto"/>
          <w:right w:val="single" w:sz="4" w:space="4" w:color="auto"/>
        </w:pBdr>
      </w:pPr>
      <w:bookmarkStart w:id="0" w:name="_Hlk505134669"/>
      <w:r w:rsidRPr="00814075">
        <w:rPr>
          <w:highlight w:val="yellow"/>
        </w:rPr>
        <w:t>1:</w:t>
      </w:r>
      <w:r w:rsidRPr="00814075">
        <w:rPr>
          <w:highlight w:val="yellow"/>
        </w:rPr>
        <w:tab/>
        <w:t>Within an MO, the SSB location is always indicated with GSCN with no additional offset.</w:t>
      </w:r>
      <w:r>
        <w:t xml:space="preserve"> </w:t>
      </w:r>
    </w:p>
    <w:p w14:paraId="10FA4ED3" w14:textId="77777777" w:rsidR="00814075" w:rsidRDefault="00814075" w:rsidP="00814075">
      <w:pPr>
        <w:pStyle w:val="Doc-text2"/>
        <w:pBdr>
          <w:top w:val="single" w:sz="4" w:space="1" w:color="auto"/>
          <w:left w:val="single" w:sz="4" w:space="4" w:color="auto"/>
          <w:bottom w:val="single" w:sz="4" w:space="1" w:color="auto"/>
          <w:right w:val="single" w:sz="4" w:space="4" w:color="auto"/>
        </w:pBdr>
      </w:pPr>
      <w:r w:rsidRPr="00814075">
        <w:t>FFS Whether the subcarrier offset is also required. To be checked with RAN1</w:t>
      </w:r>
    </w:p>
    <w:p w14:paraId="05386042" w14:textId="77777777" w:rsidR="00814075" w:rsidRPr="00776163" w:rsidRDefault="00814075" w:rsidP="00814075">
      <w:pPr>
        <w:pStyle w:val="Doc-text2"/>
        <w:pBdr>
          <w:top w:val="single" w:sz="4" w:space="1" w:color="auto"/>
          <w:left w:val="single" w:sz="4" w:space="4" w:color="auto"/>
          <w:bottom w:val="single" w:sz="4" w:space="1" w:color="auto"/>
          <w:right w:val="single" w:sz="4" w:space="4" w:color="auto"/>
        </w:pBdr>
        <w:rPr>
          <w:color w:val="FF0000"/>
        </w:rPr>
      </w:pPr>
    </w:p>
    <w:bookmarkEnd w:id="0"/>
    <w:p w14:paraId="5ED1707B" w14:textId="77777777" w:rsidR="00814075" w:rsidRDefault="00814075" w:rsidP="00814075">
      <w:pPr>
        <w:pStyle w:val="Doc-text2"/>
        <w:pBdr>
          <w:top w:val="single" w:sz="4" w:space="1" w:color="auto"/>
          <w:left w:val="single" w:sz="4" w:space="4" w:color="auto"/>
          <w:bottom w:val="single" w:sz="4" w:space="1" w:color="auto"/>
          <w:right w:val="single" w:sz="4" w:space="4" w:color="auto"/>
        </w:pBdr>
      </w:pPr>
      <w:r w:rsidRPr="00814075">
        <w:rPr>
          <w:highlight w:val="yellow"/>
        </w:rPr>
        <w:t>2:</w:t>
      </w:r>
      <w:r w:rsidRPr="00814075">
        <w:rPr>
          <w:highlight w:val="yellow"/>
        </w:rPr>
        <w:tab/>
        <w:t>For MO with CSI-RS, an NR-ARFCN is used to indicate a frequency reference. Location of CSI-RS is relative to this reference</w:t>
      </w:r>
    </w:p>
    <w:p w14:paraId="23D51AD8" w14:textId="77777777" w:rsidR="00814075" w:rsidRDefault="00814075" w:rsidP="00814075">
      <w:pPr>
        <w:pStyle w:val="Doc-text2"/>
        <w:pBdr>
          <w:top w:val="single" w:sz="4" w:space="1" w:color="auto"/>
          <w:left w:val="single" w:sz="4" w:space="4" w:color="auto"/>
          <w:bottom w:val="single" w:sz="4" w:space="1" w:color="auto"/>
          <w:right w:val="single" w:sz="4" w:space="4" w:color="auto"/>
        </w:pBdr>
      </w:pPr>
      <w:r w:rsidRPr="00814075">
        <w:t>FFS Whether this reference is the same as point A in agreement 3i.</w:t>
      </w:r>
    </w:p>
    <w:p w14:paraId="077A0E03" w14:textId="77777777" w:rsidR="00814075" w:rsidRDefault="00814075" w:rsidP="00814075">
      <w:pPr>
        <w:pStyle w:val="Doc-text2"/>
        <w:pBdr>
          <w:top w:val="single" w:sz="4" w:space="1" w:color="auto"/>
          <w:left w:val="single" w:sz="4" w:space="4" w:color="auto"/>
          <w:bottom w:val="single" w:sz="4" w:space="1" w:color="auto"/>
          <w:right w:val="single" w:sz="4" w:space="4" w:color="auto"/>
        </w:pBdr>
      </w:pPr>
    </w:p>
    <w:p w14:paraId="70784315" w14:textId="77777777" w:rsidR="00814075" w:rsidRPr="00C86A6D" w:rsidRDefault="00814075" w:rsidP="00814075">
      <w:pPr>
        <w:pStyle w:val="Doc-text2"/>
        <w:pBdr>
          <w:top w:val="single" w:sz="4" w:space="1" w:color="auto"/>
          <w:left w:val="single" w:sz="4" w:space="4" w:color="auto"/>
          <w:bottom w:val="single" w:sz="4" w:space="1" w:color="auto"/>
          <w:right w:val="single" w:sz="4" w:space="4" w:color="auto"/>
        </w:pBdr>
      </w:pPr>
      <w:r w:rsidRPr="00C86A6D">
        <w:t>3:</w:t>
      </w:r>
      <w:r w:rsidRPr="00C86A6D">
        <w:tab/>
        <w:t xml:space="preserve">For reconfiguration with sync (e.g. for inter-frequency HO and SCG change) and for configuration of SCells the SSB location is indicated with GSCN. </w:t>
      </w:r>
    </w:p>
    <w:p w14:paraId="50B26D18" w14:textId="77777777" w:rsidR="00814075" w:rsidRPr="00C86A6D" w:rsidRDefault="00814075" w:rsidP="00814075">
      <w:pPr>
        <w:pStyle w:val="Doc-text2"/>
        <w:pBdr>
          <w:top w:val="single" w:sz="4" w:space="1" w:color="auto"/>
          <w:left w:val="single" w:sz="4" w:space="4" w:color="auto"/>
          <w:bottom w:val="single" w:sz="4" w:space="1" w:color="auto"/>
          <w:right w:val="single" w:sz="4" w:space="4" w:color="auto"/>
        </w:pBdr>
      </w:pPr>
      <w:r w:rsidRPr="00C86A6D">
        <w:t>3i</w:t>
      </w:r>
      <w:r w:rsidRPr="00C86A6D">
        <w:tab/>
        <w:t xml:space="preserve">In addition the reconfiguration provides an NR-ARFCN to identify point A. </w:t>
      </w:r>
    </w:p>
    <w:p w14:paraId="68102448" w14:textId="77777777" w:rsidR="00814075" w:rsidRPr="00C86A6D" w:rsidRDefault="00814075" w:rsidP="00814075">
      <w:pPr>
        <w:pStyle w:val="Doc-text2"/>
        <w:pBdr>
          <w:top w:val="single" w:sz="4" w:space="1" w:color="auto"/>
          <w:left w:val="single" w:sz="4" w:space="4" w:color="auto"/>
          <w:bottom w:val="single" w:sz="4" w:space="1" w:color="auto"/>
          <w:right w:val="single" w:sz="4" w:space="4" w:color="auto"/>
        </w:pBdr>
      </w:pPr>
      <w:r w:rsidRPr="00C86A6D">
        <w:t>FFS Whether the subcarrier offset is also required. To be checked with RAN1</w:t>
      </w:r>
    </w:p>
    <w:p w14:paraId="4E4CD3F1" w14:textId="77777777" w:rsidR="00814075" w:rsidRDefault="00814075" w:rsidP="00814075">
      <w:pPr>
        <w:pStyle w:val="Doc-text2"/>
        <w:pBdr>
          <w:top w:val="single" w:sz="4" w:space="1" w:color="auto"/>
          <w:left w:val="single" w:sz="4" w:space="4" w:color="auto"/>
          <w:bottom w:val="single" w:sz="4" w:space="1" w:color="auto"/>
          <w:right w:val="single" w:sz="4" w:space="4" w:color="auto"/>
        </w:pBdr>
      </w:pPr>
      <w:r w:rsidRPr="00C86A6D">
        <w:t>4:</w:t>
      </w:r>
      <w:r w:rsidRPr="00C86A6D">
        <w:tab/>
        <w:t>For idle/inactive reselection and reselection from LTE to NR, the SSB location is always indicated with GSCN with no additional offset.</w:t>
      </w:r>
    </w:p>
    <w:p w14:paraId="208623AA" w14:textId="318ED84C" w:rsidR="00814075" w:rsidRDefault="00814075" w:rsidP="00A2052C"/>
    <w:p w14:paraId="33C8BFE1" w14:textId="79D13A91" w:rsidR="00814075" w:rsidRDefault="00814075" w:rsidP="00A2052C">
      <w:r>
        <w:t>The way that has been implemented in the CR interpreted that:</w:t>
      </w:r>
    </w:p>
    <w:p w14:paraId="3FA959A8" w14:textId="512080E3" w:rsidR="00814075" w:rsidRDefault="00814075" w:rsidP="00814075">
      <w:pPr>
        <w:pStyle w:val="ListParagraph"/>
        <w:numPr>
          <w:ilvl w:val="0"/>
          <w:numId w:val="24"/>
        </w:numPr>
      </w:pPr>
      <w:r>
        <w:t xml:space="preserve">1/ SSB frequency location (based on GSCN) is a mandatory field in the </w:t>
      </w:r>
      <w:r w:rsidRPr="00814075">
        <w:rPr>
          <w:i/>
        </w:rPr>
        <w:t>measObjectNR</w:t>
      </w:r>
      <w:r>
        <w:t>;</w:t>
      </w:r>
    </w:p>
    <w:p w14:paraId="7A75AC89" w14:textId="211CA5A9" w:rsidR="00814075" w:rsidRDefault="00814075" w:rsidP="00814075">
      <w:pPr>
        <w:pStyle w:val="ListParagraph"/>
        <w:numPr>
          <w:ilvl w:val="0"/>
          <w:numId w:val="24"/>
        </w:numPr>
      </w:pPr>
      <w:r>
        <w:t>2/ That CSI-RS reference frequency is the point A referred in the RAN1 specifications</w:t>
      </w:r>
      <w:r w:rsidR="008A4E31">
        <w:t>, and, as an optional field.</w:t>
      </w:r>
    </w:p>
    <w:p w14:paraId="541953A9" w14:textId="6446206F" w:rsidR="00814075" w:rsidRDefault="00814075" w:rsidP="008A4E31">
      <w:r>
        <w:t xml:space="preserve">As there has been a few comments from different companies questioning some of these implementation, we provide these papers further clarifying the reasoning behind the current version, which in our view does not require further changes. </w:t>
      </w:r>
      <w:bookmarkStart w:id="1" w:name="_Ref178064866"/>
    </w:p>
    <w:p w14:paraId="476E9968" w14:textId="20EF10F5" w:rsidR="004000E8" w:rsidRDefault="004000E8" w:rsidP="00CE0424">
      <w:pPr>
        <w:pStyle w:val="Heading1"/>
      </w:pPr>
      <w:r w:rsidRPr="00CE0424">
        <w:t>Discussion</w:t>
      </w:r>
      <w:bookmarkEnd w:id="1"/>
    </w:p>
    <w:p w14:paraId="70EC69FB" w14:textId="338F5CA5" w:rsidR="00814075" w:rsidRDefault="00814075" w:rsidP="00814075">
      <w:r>
        <w:t>The high-level structure in the CR provided in the email discussion for measObjectNR, including comments from some companies is the following:</w:t>
      </w:r>
    </w:p>
    <w:p w14:paraId="49BEB0F3" w14:textId="77777777" w:rsidR="00814075" w:rsidRPr="00814075" w:rsidRDefault="00814075" w:rsidP="00814075">
      <w:pPr>
        <w:keepNext/>
        <w:keepLines/>
        <w:overflowPunct/>
        <w:autoSpaceDE/>
        <w:autoSpaceDN/>
        <w:adjustRightInd/>
        <w:spacing w:before="120" w:after="180"/>
        <w:jc w:val="left"/>
        <w:textAlignment w:val="auto"/>
        <w:outlineLvl w:val="3"/>
        <w:rPr>
          <w:i/>
          <w:iCs/>
          <w:sz w:val="24"/>
          <w:lang w:eastAsia="en-US"/>
        </w:rPr>
      </w:pPr>
      <w:bookmarkStart w:id="2" w:name="_Toc500942730"/>
      <w:bookmarkStart w:id="3" w:name="_Toc505697558"/>
      <w:r w:rsidRPr="00814075">
        <w:rPr>
          <w:i/>
          <w:iCs/>
          <w:sz w:val="24"/>
          <w:lang w:eastAsia="en-US"/>
        </w:rPr>
        <w:t>–</w:t>
      </w:r>
      <w:r w:rsidRPr="00814075">
        <w:rPr>
          <w:i/>
          <w:iCs/>
          <w:sz w:val="24"/>
          <w:lang w:eastAsia="en-US"/>
        </w:rPr>
        <w:tab/>
        <w:t>MeasObjectNR</w:t>
      </w:r>
      <w:bookmarkEnd w:id="2"/>
      <w:bookmarkEnd w:id="3"/>
    </w:p>
    <w:p w14:paraId="33973E28" w14:textId="77777777" w:rsidR="00814075" w:rsidRPr="00814075" w:rsidRDefault="00814075" w:rsidP="00814075">
      <w:pPr>
        <w:overflowPunct/>
        <w:autoSpaceDE/>
        <w:autoSpaceDN/>
        <w:adjustRightInd/>
        <w:spacing w:after="180"/>
        <w:jc w:val="left"/>
        <w:textAlignment w:val="auto"/>
        <w:rPr>
          <w:rFonts w:ascii="Times New Roman" w:hAnsi="Times New Roman"/>
          <w:lang w:eastAsia="en-US"/>
        </w:rPr>
      </w:pPr>
      <w:r w:rsidRPr="00814075">
        <w:rPr>
          <w:rFonts w:ascii="Times New Roman" w:hAnsi="Times New Roman"/>
          <w:lang w:eastAsia="en-US"/>
        </w:rPr>
        <w:t xml:space="preserve">The IE </w:t>
      </w:r>
      <w:r w:rsidRPr="00814075">
        <w:rPr>
          <w:rFonts w:ascii="Times New Roman" w:hAnsi="Times New Roman"/>
          <w:i/>
          <w:lang w:eastAsia="en-US"/>
        </w:rPr>
        <w:t>MeasObjectNR</w:t>
      </w:r>
      <w:r w:rsidRPr="00814075">
        <w:rPr>
          <w:rFonts w:ascii="Times New Roman" w:hAnsi="Times New Roman"/>
          <w:lang w:eastAsia="en-US"/>
        </w:rPr>
        <w:t xml:space="preserve"> specifies information applicable for SS/PBCH block(s) intra/inter-frequency measurements or CSI-RS intra/inter-frequency measurements.</w:t>
      </w:r>
    </w:p>
    <w:p w14:paraId="4C38633D" w14:textId="77777777" w:rsidR="00814075" w:rsidRPr="00814075" w:rsidRDefault="00814075" w:rsidP="00814075">
      <w:pPr>
        <w:keepNext/>
        <w:keepLines/>
        <w:overflowPunct/>
        <w:autoSpaceDE/>
        <w:autoSpaceDN/>
        <w:adjustRightInd/>
        <w:spacing w:before="60" w:after="180"/>
        <w:jc w:val="center"/>
        <w:textAlignment w:val="auto"/>
        <w:rPr>
          <w:b/>
          <w:lang w:eastAsia="en-US"/>
        </w:rPr>
      </w:pPr>
      <w:r w:rsidRPr="00814075">
        <w:rPr>
          <w:b/>
          <w:i/>
          <w:lang w:eastAsia="en-US"/>
        </w:rPr>
        <w:t>MeasObjectNR</w:t>
      </w:r>
      <w:r w:rsidRPr="00814075">
        <w:rPr>
          <w:b/>
          <w:lang w:eastAsia="en-US"/>
        </w:rPr>
        <w:t xml:space="preserve"> information element</w:t>
      </w:r>
    </w:p>
    <w:p w14:paraId="2A440BC7" w14:textId="77777777" w:rsidR="00814075" w:rsidRPr="00814075" w:rsidRDefault="00814075" w:rsidP="008140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color w:val="808080"/>
          <w:sz w:val="16"/>
          <w:lang w:eastAsia="sv-SE"/>
        </w:rPr>
      </w:pPr>
      <w:r w:rsidRPr="00814075">
        <w:rPr>
          <w:rFonts w:ascii="Courier New" w:hAnsi="Courier New"/>
          <w:noProof/>
          <w:color w:val="808080"/>
          <w:sz w:val="16"/>
          <w:lang w:eastAsia="sv-SE"/>
        </w:rPr>
        <w:t>-- ASN1START</w:t>
      </w:r>
    </w:p>
    <w:p w14:paraId="0F84AB5C" w14:textId="77777777" w:rsidR="00814075" w:rsidRPr="00814075" w:rsidRDefault="00814075" w:rsidP="008140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color w:val="808080"/>
          <w:sz w:val="16"/>
          <w:lang w:eastAsia="sv-SE"/>
        </w:rPr>
      </w:pPr>
      <w:r w:rsidRPr="00814075">
        <w:rPr>
          <w:rFonts w:ascii="Courier New" w:hAnsi="Courier New"/>
          <w:noProof/>
          <w:color w:val="808080"/>
          <w:sz w:val="16"/>
          <w:lang w:eastAsia="sv-SE"/>
        </w:rPr>
        <w:t>-- TAG-MEAS-OBJECT-NR-START</w:t>
      </w:r>
    </w:p>
    <w:p w14:paraId="6FAEA8A2" w14:textId="77777777" w:rsidR="00814075" w:rsidRPr="00814075" w:rsidRDefault="00814075" w:rsidP="008140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p>
    <w:p w14:paraId="1A88423E" w14:textId="77777777" w:rsidR="00814075" w:rsidRPr="00814075" w:rsidRDefault="00814075" w:rsidP="008140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r w:rsidRPr="00814075">
        <w:rPr>
          <w:rFonts w:ascii="Courier New" w:hAnsi="Courier New"/>
          <w:noProof/>
          <w:sz w:val="16"/>
          <w:lang w:eastAsia="sv-SE"/>
        </w:rPr>
        <w:t>MeasObjectNR ::=</w:t>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color w:val="993366"/>
          <w:sz w:val="16"/>
          <w:lang w:eastAsia="sv-SE"/>
        </w:rPr>
        <w:t>SEQUENCE</w:t>
      </w:r>
      <w:r w:rsidRPr="00814075">
        <w:rPr>
          <w:rFonts w:ascii="Courier New" w:hAnsi="Courier New"/>
          <w:noProof/>
          <w:sz w:val="16"/>
          <w:lang w:eastAsia="sv-SE"/>
        </w:rPr>
        <w:t xml:space="preserve"> {</w:t>
      </w:r>
    </w:p>
    <w:p w14:paraId="786213DF" w14:textId="77777777" w:rsidR="00814075" w:rsidRPr="00814075" w:rsidRDefault="00814075" w:rsidP="008140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r w:rsidRPr="00814075">
        <w:rPr>
          <w:rFonts w:ascii="Courier New" w:hAnsi="Courier New"/>
          <w:noProof/>
          <w:sz w:val="16"/>
          <w:lang w:eastAsia="sv-SE"/>
        </w:rPr>
        <w:lastRenderedPageBreak/>
        <w:tab/>
      </w:r>
      <w:commentRangeStart w:id="4"/>
      <w:commentRangeStart w:id="5"/>
      <w:commentRangeStart w:id="6"/>
      <w:r w:rsidRPr="00814075">
        <w:rPr>
          <w:rFonts w:ascii="Courier New" w:hAnsi="Courier New"/>
          <w:noProof/>
          <w:sz w:val="16"/>
          <w:lang w:eastAsia="sv-SE"/>
        </w:rPr>
        <w:t>ssbAbsoluteFreq</w:t>
      </w:r>
      <w:commentRangeEnd w:id="4"/>
      <w:r w:rsidRPr="00814075">
        <w:rPr>
          <w:rFonts w:ascii="Times New Roman" w:hAnsi="Times New Roman"/>
          <w:sz w:val="16"/>
          <w:szCs w:val="16"/>
          <w:lang w:eastAsia="en-US"/>
        </w:rPr>
        <w:commentReference w:id="4"/>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t>GSCN-ValueNR</w:t>
      </w:r>
      <w:commentRangeEnd w:id="5"/>
      <w:r w:rsidRPr="00814075">
        <w:rPr>
          <w:rFonts w:ascii="Times New Roman" w:hAnsi="Times New Roman"/>
          <w:sz w:val="16"/>
          <w:szCs w:val="16"/>
          <w:lang w:eastAsia="en-US"/>
        </w:rPr>
        <w:commentReference w:id="5"/>
      </w:r>
      <w:r w:rsidRPr="00814075">
        <w:rPr>
          <w:rFonts w:ascii="Courier New" w:hAnsi="Courier New"/>
          <w:noProof/>
          <w:sz w:val="16"/>
          <w:lang w:eastAsia="sv-SE"/>
        </w:rPr>
        <w:t>,</w:t>
      </w:r>
      <w:commentRangeEnd w:id="6"/>
      <w:r w:rsidRPr="00814075">
        <w:rPr>
          <w:rFonts w:ascii="Times New Roman" w:hAnsi="Times New Roman"/>
          <w:sz w:val="16"/>
          <w:szCs w:val="16"/>
          <w:lang w:eastAsia="en-US"/>
        </w:rPr>
        <w:commentReference w:id="6"/>
      </w:r>
    </w:p>
    <w:p w14:paraId="65A13990" w14:textId="77777777" w:rsidR="00814075" w:rsidRPr="00814075" w:rsidRDefault="00814075" w:rsidP="008140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color w:val="808080"/>
          <w:sz w:val="16"/>
          <w:lang w:eastAsia="sv-SE"/>
        </w:rPr>
      </w:pPr>
      <w:r w:rsidRPr="00814075">
        <w:rPr>
          <w:rFonts w:ascii="Courier New" w:hAnsi="Courier New"/>
          <w:noProof/>
          <w:sz w:val="16"/>
          <w:lang w:eastAsia="sv-SE"/>
        </w:rPr>
        <w:tab/>
      </w:r>
      <w:r w:rsidRPr="00814075">
        <w:rPr>
          <w:rFonts w:ascii="Courier New" w:hAnsi="Courier New"/>
          <w:noProof/>
          <w:color w:val="808080"/>
          <w:sz w:val="16"/>
          <w:lang w:eastAsia="sv-SE"/>
        </w:rPr>
        <w:t>--FFS whether reference frequency represents pointA</w:t>
      </w:r>
    </w:p>
    <w:p w14:paraId="752A2459" w14:textId="77777777" w:rsidR="00814075" w:rsidRPr="00814075" w:rsidRDefault="00814075" w:rsidP="008140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r w:rsidRPr="00814075">
        <w:rPr>
          <w:rFonts w:ascii="Courier New" w:hAnsi="Courier New"/>
          <w:noProof/>
          <w:sz w:val="16"/>
          <w:lang w:eastAsia="sv-SE"/>
        </w:rPr>
        <w:tab/>
      </w:r>
      <w:commentRangeStart w:id="8"/>
      <w:r w:rsidRPr="00814075">
        <w:rPr>
          <w:rFonts w:ascii="Courier New" w:hAnsi="Courier New"/>
          <w:noProof/>
          <w:sz w:val="16"/>
          <w:lang w:eastAsia="sv-SE"/>
        </w:rPr>
        <w:t>refFreqCSI-RS</w:t>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t>ARFCN-ValueNR</w:t>
      </w:r>
      <w:commentRangeEnd w:id="8"/>
      <w:r w:rsidRPr="00814075">
        <w:rPr>
          <w:rFonts w:ascii="Times New Roman" w:hAnsi="Times New Roman"/>
          <w:sz w:val="16"/>
          <w:szCs w:val="16"/>
          <w:lang w:eastAsia="en-US"/>
        </w:rPr>
        <w:commentReference w:id="8"/>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color w:val="993366"/>
          <w:sz w:val="16"/>
          <w:lang w:eastAsia="sv-SE"/>
        </w:rPr>
        <w:t>OPTIONAL</w:t>
      </w:r>
      <w:r w:rsidRPr="00814075">
        <w:rPr>
          <w:rFonts w:ascii="Courier New" w:hAnsi="Courier New"/>
          <w:noProof/>
          <w:sz w:val="16"/>
          <w:lang w:eastAsia="sv-SE"/>
        </w:rPr>
        <w:t>,</w:t>
      </w:r>
    </w:p>
    <w:p w14:paraId="6CC15EC5" w14:textId="77777777" w:rsidR="00814075" w:rsidRPr="00814075" w:rsidRDefault="00814075" w:rsidP="008140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p>
    <w:p w14:paraId="515D8FE5" w14:textId="77777777" w:rsidR="00814075" w:rsidRPr="00814075" w:rsidRDefault="00814075" w:rsidP="008140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color w:val="808080"/>
          <w:sz w:val="16"/>
          <w:lang w:eastAsia="sv-SE"/>
        </w:rPr>
      </w:pPr>
      <w:r w:rsidRPr="00814075">
        <w:rPr>
          <w:rFonts w:ascii="Courier New" w:hAnsi="Courier New"/>
          <w:noProof/>
          <w:sz w:val="16"/>
          <w:lang w:eastAsia="sv-SE"/>
        </w:rPr>
        <w:tab/>
      </w:r>
      <w:r w:rsidRPr="00814075">
        <w:rPr>
          <w:rFonts w:ascii="Courier New" w:hAnsi="Courier New"/>
          <w:noProof/>
          <w:color w:val="808080"/>
          <w:sz w:val="16"/>
          <w:lang w:eastAsia="sv-SE"/>
        </w:rPr>
        <w:t>--RS configuration (e.g. SMTC window, CSI-RS resource, etc.)</w:t>
      </w:r>
    </w:p>
    <w:p w14:paraId="0D66266D" w14:textId="77777777" w:rsidR="00814075" w:rsidRPr="00814075" w:rsidRDefault="00814075" w:rsidP="008140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2264"/>
          <w:tab w:val="left" w:pos="12650"/>
          <w:tab w:val="left" w:pos="13030"/>
          <w:tab w:val="left" w:pos="13801"/>
          <w:tab w:val="left" w:pos="14181"/>
        </w:tabs>
        <w:overflowPunct/>
        <w:autoSpaceDE/>
        <w:autoSpaceDN/>
        <w:adjustRightInd/>
        <w:spacing w:after="0"/>
        <w:jc w:val="left"/>
        <w:textAlignment w:val="auto"/>
        <w:rPr>
          <w:rFonts w:ascii="Courier New" w:hAnsi="Courier New"/>
          <w:noProof/>
          <w:sz w:val="16"/>
          <w:lang w:eastAsia="sv-SE"/>
        </w:rPr>
      </w:pPr>
      <w:r w:rsidRPr="00814075">
        <w:rPr>
          <w:rFonts w:ascii="Courier New" w:hAnsi="Courier New"/>
          <w:noProof/>
          <w:sz w:val="16"/>
          <w:lang w:eastAsia="sv-SE"/>
        </w:rPr>
        <w:tab/>
        <w:t>referenceSignalConfig</w:t>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t>ReferenceSignalConfig,</w:t>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p>
    <w:p w14:paraId="22DCDC18" w14:textId="77777777" w:rsidR="00814075" w:rsidRPr="00814075" w:rsidRDefault="00814075" w:rsidP="008140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p>
    <w:p w14:paraId="0DF45CEA" w14:textId="77777777" w:rsidR="00814075" w:rsidRPr="00814075" w:rsidRDefault="00814075" w:rsidP="008140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color w:val="808080"/>
          <w:sz w:val="16"/>
          <w:lang w:eastAsia="sv-SE"/>
        </w:rPr>
      </w:pPr>
      <w:r w:rsidRPr="00814075">
        <w:rPr>
          <w:rFonts w:ascii="Courier New" w:hAnsi="Courier New"/>
          <w:noProof/>
          <w:sz w:val="16"/>
          <w:lang w:eastAsia="sv-SE"/>
        </w:rPr>
        <w:tab/>
      </w:r>
      <w:r w:rsidRPr="00814075">
        <w:rPr>
          <w:rFonts w:ascii="Courier New" w:hAnsi="Courier New"/>
          <w:noProof/>
          <w:color w:val="808080"/>
          <w:sz w:val="16"/>
          <w:lang w:eastAsia="sv-SE"/>
        </w:rPr>
        <w:t>--Consolidation of L1 measurements per RS index</w:t>
      </w:r>
    </w:p>
    <w:p w14:paraId="729D2877" w14:textId="77777777" w:rsidR="00814075" w:rsidRPr="00814075" w:rsidRDefault="00814075" w:rsidP="008140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r w:rsidRPr="00814075">
        <w:rPr>
          <w:rFonts w:ascii="Courier New" w:hAnsi="Courier New"/>
          <w:noProof/>
          <w:sz w:val="16"/>
          <w:lang w:eastAsia="sv-SE"/>
        </w:rPr>
        <w:tab/>
        <w:t>absThreshSS-BlocksConsolidation</w:t>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t>ThresholdNR</w:t>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color w:val="993366"/>
          <w:sz w:val="16"/>
          <w:lang w:eastAsia="sv-SE"/>
        </w:rPr>
        <w:t>OPTIONAL</w:t>
      </w:r>
      <w:r w:rsidRPr="00814075">
        <w:rPr>
          <w:rFonts w:ascii="Courier New" w:hAnsi="Courier New"/>
          <w:noProof/>
          <w:sz w:val="16"/>
          <w:lang w:eastAsia="sv-SE"/>
        </w:rPr>
        <w:t xml:space="preserve">, </w:t>
      </w:r>
      <w:r w:rsidRPr="00814075">
        <w:rPr>
          <w:rFonts w:ascii="Courier New" w:hAnsi="Courier New"/>
          <w:noProof/>
          <w:sz w:val="16"/>
          <w:lang w:eastAsia="sv-SE"/>
        </w:rPr>
        <w:tab/>
      </w:r>
      <w:r w:rsidRPr="00814075">
        <w:rPr>
          <w:rFonts w:ascii="Courier New" w:hAnsi="Courier New"/>
          <w:noProof/>
          <w:color w:val="808080"/>
          <w:sz w:val="16"/>
          <w:lang w:eastAsia="sv-SE"/>
        </w:rPr>
        <w:t xml:space="preserve">-- Need </w:t>
      </w:r>
      <w:r w:rsidRPr="00814075">
        <w:rPr>
          <w:rFonts w:ascii="Courier New" w:hAnsi="Courier New" w:hint="eastAsia"/>
          <w:noProof/>
          <w:color w:val="808080"/>
          <w:sz w:val="16"/>
          <w:lang w:eastAsia="ja-JP"/>
        </w:rPr>
        <w:t>R</w:t>
      </w:r>
    </w:p>
    <w:p w14:paraId="1226448F" w14:textId="77777777" w:rsidR="00814075" w:rsidRPr="00814075" w:rsidRDefault="00814075" w:rsidP="008140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r w:rsidRPr="00814075">
        <w:rPr>
          <w:rFonts w:ascii="Courier New" w:hAnsi="Courier New"/>
          <w:noProof/>
          <w:sz w:val="16"/>
          <w:lang w:eastAsia="sv-SE"/>
        </w:rPr>
        <w:tab/>
        <w:t>absThreshCSI-RS-Consolidation</w:t>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t>ThresholdNR</w:t>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color w:val="993366"/>
          <w:sz w:val="16"/>
          <w:lang w:eastAsia="sv-SE"/>
        </w:rPr>
        <w:t>OPTIONAL</w:t>
      </w:r>
      <w:r w:rsidRPr="00814075">
        <w:rPr>
          <w:rFonts w:ascii="Courier New" w:hAnsi="Courier New"/>
          <w:noProof/>
          <w:sz w:val="16"/>
          <w:lang w:eastAsia="sv-SE"/>
        </w:rPr>
        <w:t xml:space="preserve">, </w:t>
      </w:r>
      <w:r w:rsidRPr="00814075">
        <w:rPr>
          <w:rFonts w:ascii="Courier New" w:hAnsi="Courier New"/>
          <w:noProof/>
          <w:sz w:val="16"/>
          <w:lang w:eastAsia="sv-SE"/>
        </w:rPr>
        <w:tab/>
      </w:r>
      <w:r w:rsidRPr="00814075">
        <w:rPr>
          <w:rFonts w:ascii="Courier New" w:hAnsi="Courier New"/>
          <w:noProof/>
          <w:color w:val="808080"/>
          <w:sz w:val="16"/>
          <w:lang w:eastAsia="sv-SE"/>
        </w:rPr>
        <w:t xml:space="preserve">-- Need </w:t>
      </w:r>
      <w:r w:rsidRPr="00814075">
        <w:rPr>
          <w:rFonts w:ascii="Courier New" w:hAnsi="Courier New" w:hint="eastAsia"/>
          <w:noProof/>
          <w:color w:val="808080"/>
          <w:sz w:val="16"/>
          <w:lang w:eastAsia="ja-JP"/>
        </w:rPr>
        <w:t>R</w:t>
      </w:r>
    </w:p>
    <w:p w14:paraId="6120E801" w14:textId="77777777" w:rsidR="00814075" w:rsidRPr="00814075" w:rsidRDefault="00814075" w:rsidP="008140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p>
    <w:p w14:paraId="46716832" w14:textId="77777777" w:rsidR="00814075" w:rsidRPr="00814075" w:rsidRDefault="00814075" w:rsidP="008140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color w:val="808080"/>
          <w:sz w:val="16"/>
          <w:lang w:eastAsia="sv-SE"/>
        </w:rPr>
      </w:pPr>
      <w:r w:rsidRPr="00814075">
        <w:rPr>
          <w:rFonts w:ascii="Courier New" w:hAnsi="Courier New"/>
          <w:noProof/>
          <w:sz w:val="16"/>
          <w:lang w:eastAsia="sv-SE"/>
        </w:rPr>
        <w:tab/>
      </w:r>
      <w:r w:rsidRPr="00814075">
        <w:rPr>
          <w:rFonts w:ascii="Courier New" w:hAnsi="Courier New"/>
          <w:noProof/>
          <w:color w:val="808080"/>
          <w:sz w:val="16"/>
          <w:lang w:eastAsia="sv-SE"/>
        </w:rPr>
        <w:t>--Config for cell measurement derivation</w:t>
      </w:r>
    </w:p>
    <w:p w14:paraId="07B72D58" w14:textId="77777777" w:rsidR="00814075" w:rsidRPr="00814075" w:rsidRDefault="00814075" w:rsidP="008140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r w:rsidRPr="00814075">
        <w:rPr>
          <w:rFonts w:ascii="Courier New" w:hAnsi="Courier New"/>
          <w:noProof/>
          <w:sz w:val="16"/>
          <w:lang w:eastAsia="sv-SE"/>
        </w:rPr>
        <w:tab/>
        <w:t>nrofSS-BlocksToAverage</w:t>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color w:val="993366"/>
          <w:sz w:val="16"/>
          <w:lang w:eastAsia="sv-SE"/>
        </w:rPr>
        <w:t>INTEGER</w:t>
      </w:r>
      <w:r w:rsidRPr="00814075">
        <w:rPr>
          <w:rFonts w:ascii="Courier New" w:hAnsi="Courier New"/>
          <w:noProof/>
          <w:sz w:val="16"/>
          <w:lang w:eastAsia="sv-SE"/>
        </w:rPr>
        <w:t xml:space="preserve"> (2..maxNrofSS-BlocksToAverage)</w:t>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color w:val="993366"/>
          <w:sz w:val="16"/>
          <w:lang w:eastAsia="sv-SE"/>
        </w:rPr>
        <w:t>OPTIONAL</w:t>
      </w:r>
      <w:r w:rsidRPr="00814075">
        <w:rPr>
          <w:rFonts w:ascii="Courier New" w:hAnsi="Courier New"/>
          <w:noProof/>
          <w:sz w:val="16"/>
          <w:lang w:eastAsia="sv-SE"/>
        </w:rPr>
        <w:t xml:space="preserve">, </w:t>
      </w:r>
      <w:r w:rsidRPr="00814075">
        <w:rPr>
          <w:rFonts w:ascii="Courier New" w:hAnsi="Courier New"/>
          <w:noProof/>
          <w:sz w:val="16"/>
          <w:lang w:eastAsia="sv-SE"/>
        </w:rPr>
        <w:tab/>
      </w:r>
      <w:r w:rsidRPr="00814075">
        <w:rPr>
          <w:rFonts w:ascii="Courier New" w:hAnsi="Courier New"/>
          <w:noProof/>
          <w:color w:val="808080"/>
          <w:sz w:val="16"/>
          <w:lang w:eastAsia="sv-SE"/>
        </w:rPr>
        <w:t xml:space="preserve">-- Need </w:t>
      </w:r>
      <w:r w:rsidRPr="00814075">
        <w:rPr>
          <w:rFonts w:ascii="Courier New" w:hAnsi="Courier New" w:hint="eastAsia"/>
          <w:noProof/>
          <w:color w:val="808080"/>
          <w:sz w:val="16"/>
          <w:lang w:eastAsia="ja-JP"/>
        </w:rPr>
        <w:t>R</w:t>
      </w:r>
    </w:p>
    <w:p w14:paraId="19534105" w14:textId="77777777" w:rsidR="00814075" w:rsidRPr="00814075" w:rsidRDefault="00814075" w:rsidP="008140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r w:rsidRPr="00814075">
        <w:rPr>
          <w:rFonts w:ascii="Courier New" w:hAnsi="Courier New"/>
          <w:noProof/>
          <w:sz w:val="16"/>
          <w:lang w:eastAsia="sv-SE"/>
        </w:rPr>
        <w:tab/>
        <w:t>nrofCSI-RS-ResourcesToAverage</w:t>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color w:val="993366"/>
          <w:sz w:val="16"/>
          <w:lang w:eastAsia="sv-SE"/>
        </w:rPr>
        <w:t>INTEGER</w:t>
      </w:r>
      <w:r w:rsidRPr="00814075">
        <w:rPr>
          <w:rFonts w:ascii="Courier New" w:hAnsi="Courier New"/>
          <w:noProof/>
          <w:sz w:val="16"/>
          <w:lang w:eastAsia="sv-SE"/>
        </w:rPr>
        <w:t xml:space="preserve"> (2..maxNrofCSI-RS-ResourcesToAverage)</w:t>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color w:val="993366"/>
          <w:sz w:val="16"/>
          <w:lang w:eastAsia="sv-SE"/>
        </w:rPr>
        <w:t>OPTIONAL</w:t>
      </w:r>
      <w:r w:rsidRPr="00814075">
        <w:rPr>
          <w:rFonts w:ascii="Courier New" w:hAnsi="Courier New"/>
          <w:noProof/>
          <w:sz w:val="16"/>
          <w:lang w:eastAsia="sv-SE"/>
        </w:rPr>
        <w:t xml:space="preserve">, </w:t>
      </w:r>
      <w:r w:rsidRPr="00814075">
        <w:rPr>
          <w:rFonts w:ascii="Courier New" w:hAnsi="Courier New"/>
          <w:noProof/>
          <w:sz w:val="16"/>
          <w:lang w:eastAsia="sv-SE"/>
        </w:rPr>
        <w:tab/>
      </w:r>
      <w:r w:rsidRPr="00814075">
        <w:rPr>
          <w:rFonts w:ascii="Courier New" w:hAnsi="Courier New"/>
          <w:noProof/>
          <w:color w:val="808080"/>
          <w:sz w:val="16"/>
          <w:lang w:eastAsia="sv-SE"/>
        </w:rPr>
        <w:t xml:space="preserve">-- Need </w:t>
      </w:r>
      <w:r w:rsidRPr="00814075">
        <w:rPr>
          <w:rFonts w:ascii="Courier New" w:hAnsi="Courier New" w:hint="eastAsia"/>
          <w:noProof/>
          <w:color w:val="808080"/>
          <w:sz w:val="16"/>
          <w:lang w:eastAsia="ja-JP"/>
        </w:rPr>
        <w:t>R</w:t>
      </w:r>
    </w:p>
    <w:p w14:paraId="29F20B33" w14:textId="77777777" w:rsidR="00814075" w:rsidRPr="00814075" w:rsidRDefault="00814075" w:rsidP="008140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p>
    <w:p w14:paraId="45A467B6" w14:textId="77777777" w:rsidR="00814075" w:rsidRPr="00814075" w:rsidRDefault="00814075" w:rsidP="008140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val="en-US" w:eastAsia="sv-SE"/>
        </w:rPr>
      </w:pPr>
      <w:r w:rsidRPr="00814075">
        <w:rPr>
          <w:rFonts w:ascii="Courier New" w:hAnsi="Courier New"/>
          <w:noProof/>
          <w:sz w:val="16"/>
          <w:lang w:val="en-US" w:eastAsia="sv-SE"/>
        </w:rPr>
        <w:tab/>
      </w:r>
      <w:r w:rsidRPr="00814075">
        <w:rPr>
          <w:rFonts w:ascii="Courier New" w:hAnsi="Courier New"/>
          <w:color w:val="808080"/>
          <w:sz w:val="16"/>
          <w:lang w:eastAsia="en-US"/>
        </w:rPr>
        <w:t>-- Filter coefficients applicable to this measurement object</w:t>
      </w:r>
    </w:p>
    <w:p w14:paraId="4F2B9632" w14:textId="77777777" w:rsidR="00814075" w:rsidRPr="00814075" w:rsidRDefault="00814075" w:rsidP="008140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val="en-US" w:eastAsia="sv-SE"/>
        </w:rPr>
      </w:pPr>
      <w:r w:rsidRPr="00814075">
        <w:rPr>
          <w:rFonts w:ascii="Courier New" w:hAnsi="Courier New"/>
          <w:noProof/>
          <w:sz w:val="16"/>
          <w:lang w:val="en-US" w:eastAsia="sv-SE"/>
        </w:rPr>
        <w:tab/>
        <w:t>quantityConfigIndex</w:t>
      </w:r>
      <w:r w:rsidRPr="00814075">
        <w:rPr>
          <w:rFonts w:ascii="Courier New" w:hAnsi="Courier New"/>
          <w:noProof/>
          <w:sz w:val="16"/>
          <w:lang w:val="en-US" w:eastAsia="sv-SE"/>
        </w:rPr>
        <w:tab/>
      </w:r>
      <w:r w:rsidRPr="00814075">
        <w:rPr>
          <w:rFonts w:ascii="Courier New" w:hAnsi="Courier New"/>
          <w:noProof/>
          <w:sz w:val="16"/>
          <w:lang w:val="en-US" w:eastAsia="sv-SE"/>
        </w:rPr>
        <w:tab/>
      </w:r>
      <w:r w:rsidRPr="00814075">
        <w:rPr>
          <w:rFonts w:ascii="Courier New" w:hAnsi="Courier New"/>
          <w:noProof/>
          <w:sz w:val="16"/>
          <w:lang w:val="en-US" w:eastAsia="sv-SE"/>
        </w:rPr>
        <w:tab/>
      </w:r>
      <w:r w:rsidRPr="00814075">
        <w:rPr>
          <w:rFonts w:ascii="Courier New" w:hAnsi="Courier New"/>
          <w:noProof/>
          <w:sz w:val="16"/>
          <w:lang w:val="en-US" w:eastAsia="sv-SE"/>
        </w:rPr>
        <w:tab/>
      </w:r>
      <w:r w:rsidRPr="00814075">
        <w:rPr>
          <w:rFonts w:ascii="Courier New" w:hAnsi="Courier New"/>
          <w:noProof/>
          <w:sz w:val="16"/>
          <w:lang w:val="en-US" w:eastAsia="sv-SE"/>
        </w:rPr>
        <w:tab/>
      </w:r>
      <w:r w:rsidRPr="00814075">
        <w:rPr>
          <w:rFonts w:ascii="Courier New" w:hAnsi="Courier New"/>
          <w:noProof/>
          <w:sz w:val="16"/>
          <w:lang w:val="en-US" w:eastAsia="sv-SE"/>
        </w:rPr>
        <w:tab/>
      </w:r>
      <w:r w:rsidRPr="00814075">
        <w:rPr>
          <w:rFonts w:ascii="Courier New" w:hAnsi="Courier New"/>
          <w:noProof/>
          <w:sz w:val="16"/>
          <w:lang w:val="en-US" w:eastAsia="sv-SE"/>
        </w:rPr>
        <w:tab/>
        <w:t>INTEGER (1..</w:t>
      </w:r>
      <w:r w:rsidRPr="00814075">
        <w:rPr>
          <w:rFonts w:ascii="Times New Roman" w:hAnsi="Times New Roman"/>
          <w:lang w:eastAsia="en-US"/>
        </w:rPr>
        <w:t xml:space="preserve"> </w:t>
      </w:r>
      <w:r w:rsidRPr="00814075">
        <w:rPr>
          <w:rFonts w:ascii="Courier New" w:hAnsi="Courier New"/>
          <w:noProof/>
          <w:sz w:val="16"/>
          <w:lang w:val="en-US" w:eastAsia="sv-SE"/>
        </w:rPr>
        <w:t>maxNrofQuantityConfig),</w:t>
      </w:r>
    </w:p>
    <w:p w14:paraId="562DD747" w14:textId="77777777" w:rsidR="00814075" w:rsidRPr="00814075" w:rsidRDefault="00814075" w:rsidP="008140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p>
    <w:p w14:paraId="37A893D6" w14:textId="77777777" w:rsidR="00814075" w:rsidRPr="00814075" w:rsidRDefault="00814075" w:rsidP="008140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color w:val="808080"/>
          <w:sz w:val="16"/>
          <w:lang w:eastAsia="sv-SE"/>
        </w:rPr>
      </w:pPr>
      <w:r w:rsidRPr="00814075">
        <w:rPr>
          <w:rFonts w:ascii="Courier New" w:hAnsi="Courier New"/>
          <w:noProof/>
          <w:sz w:val="16"/>
          <w:lang w:eastAsia="sv-SE"/>
        </w:rPr>
        <w:tab/>
      </w:r>
      <w:r w:rsidRPr="00814075">
        <w:rPr>
          <w:rFonts w:ascii="Courier New" w:hAnsi="Courier New"/>
          <w:noProof/>
          <w:color w:val="808080"/>
          <w:sz w:val="16"/>
          <w:lang w:eastAsia="sv-SE"/>
        </w:rPr>
        <w:t xml:space="preserve">--Frequency-specific offsets </w:t>
      </w:r>
    </w:p>
    <w:p w14:paraId="593C58CD" w14:textId="77777777" w:rsidR="00814075" w:rsidRPr="00814075" w:rsidRDefault="00814075" w:rsidP="008140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r w:rsidRPr="00814075">
        <w:rPr>
          <w:rFonts w:ascii="Courier New" w:hAnsi="Courier New"/>
          <w:noProof/>
          <w:sz w:val="16"/>
          <w:lang w:eastAsia="sv-SE"/>
        </w:rPr>
        <w:tab/>
        <w:t>offsetFreq</w:t>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t>Q-OffsetRangeList,</w:t>
      </w:r>
    </w:p>
    <w:p w14:paraId="7B278510" w14:textId="77777777" w:rsidR="00814075" w:rsidRPr="00814075" w:rsidRDefault="00814075" w:rsidP="008140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p>
    <w:p w14:paraId="3628B9CA" w14:textId="77777777" w:rsidR="00814075" w:rsidRPr="00814075" w:rsidRDefault="00814075" w:rsidP="008140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color w:val="808080"/>
          <w:sz w:val="16"/>
          <w:lang w:eastAsia="sv-SE"/>
        </w:rPr>
      </w:pPr>
      <w:r w:rsidRPr="00814075">
        <w:rPr>
          <w:rFonts w:ascii="Courier New" w:hAnsi="Courier New"/>
          <w:noProof/>
          <w:sz w:val="16"/>
          <w:lang w:eastAsia="sv-SE"/>
        </w:rPr>
        <w:tab/>
      </w:r>
      <w:r w:rsidRPr="00814075">
        <w:rPr>
          <w:rFonts w:ascii="Courier New" w:hAnsi="Courier New"/>
          <w:noProof/>
          <w:color w:val="808080"/>
          <w:sz w:val="16"/>
          <w:lang w:eastAsia="sv-SE"/>
        </w:rPr>
        <w:t>-- Cell list</w:t>
      </w:r>
    </w:p>
    <w:p w14:paraId="536C4157" w14:textId="77777777" w:rsidR="00814075" w:rsidRPr="00814075" w:rsidRDefault="00814075" w:rsidP="008140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r w:rsidRPr="00814075">
        <w:rPr>
          <w:rFonts w:ascii="Courier New" w:hAnsi="Courier New"/>
          <w:noProof/>
          <w:sz w:val="16"/>
          <w:lang w:eastAsia="sv-SE"/>
        </w:rPr>
        <w:tab/>
        <w:t>cellsToRemoveList</w:t>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t>PCI-List</w:t>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color w:val="993366"/>
          <w:sz w:val="16"/>
          <w:lang w:eastAsia="sv-SE"/>
        </w:rPr>
        <w:t>OPTIONAL</w:t>
      </w:r>
      <w:r w:rsidRPr="00814075">
        <w:rPr>
          <w:rFonts w:ascii="Courier New" w:hAnsi="Courier New"/>
          <w:noProof/>
          <w:sz w:val="16"/>
          <w:lang w:eastAsia="sv-SE"/>
        </w:rPr>
        <w:t xml:space="preserve">, </w:t>
      </w:r>
      <w:r w:rsidRPr="00814075">
        <w:rPr>
          <w:rFonts w:ascii="Courier New" w:hAnsi="Courier New"/>
          <w:noProof/>
          <w:sz w:val="16"/>
          <w:lang w:eastAsia="sv-SE"/>
        </w:rPr>
        <w:tab/>
      </w:r>
      <w:r w:rsidRPr="00814075">
        <w:rPr>
          <w:rFonts w:ascii="Courier New" w:hAnsi="Courier New"/>
          <w:noProof/>
          <w:color w:val="808080"/>
          <w:sz w:val="16"/>
          <w:lang w:eastAsia="sv-SE"/>
        </w:rPr>
        <w:t xml:space="preserve">-- Need </w:t>
      </w:r>
      <w:r w:rsidRPr="00814075">
        <w:rPr>
          <w:rFonts w:ascii="Courier New" w:hAnsi="Courier New"/>
          <w:noProof/>
          <w:color w:val="808080"/>
          <w:sz w:val="16"/>
          <w:lang w:eastAsia="ja-JP"/>
        </w:rPr>
        <w:t>N</w:t>
      </w:r>
    </w:p>
    <w:p w14:paraId="7B1380F7" w14:textId="77777777" w:rsidR="00814075" w:rsidRPr="00814075" w:rsidRDefault="00814075" w:rsidP="008140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r w:rsidRPr="00814075">
        <w:rPr>
          <w:rFonts w:ascii="Courier New" w:hAnsi="Courier New"/>
          <w:noProof/>
          <w:sz w:val="16"/>
          <w:lang w:eastAsia="sv-SE"/>
        </w:rPr>
        <w:tab/>
        <w:t>cellsToAddModList</w:t>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t>CellsToAddModList</w:t>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color w:val="993366"/>
          <w:sz w:val="16"/>
          <w:lang w:eastAsia="sv-SE"/>
        </w:rPr>
        <w:t>OPTIONAL</w:t>
      </w:r>
      <w:r w:rsidRPr="00814075">
        <w:rPr>
          <w:rFonts w:ascii="Courier New" w:hAnsi="Courier New"/>
          <w:noProof/>
          <w:sz w:val="16"/>
          <w:lang w:eastAsia="sv-SE"/>
        </w:rPr>
        <w:t xml:space="preserve">, </w:t>
      </w:r>
      <w:r w:rsidRPr="00814075">
        <w:rPr>
          <w:rFonts w:ascii="Courier New" w:hAnsi="Courier New"/>
          <w:noProof/>
          <w:sz w:val="16"/>
          <w:lang w:eastAsia="sv-SE"/>
        </w:rPr>
        <w:tab/>
      </w:r>
      <w:r w:rsidRPr="00814075">
        <w:rPr>
          <w:rFonts w:ascii="Courier New" w:hAnsi="Courier New"/>
          <w:noProof/>
          <w:color w:val="808080"/>
          <w:sz w:val="16"/>
          <w:lang w:eastAsia="sv-SE"/>
        </w:rPr>
        <w:t>-- Need N</w:t>
      </w:r>
    </w:p>
    <w:p w14:paraId="3647862E" w14:textId="77777777" w:rsidR="00814075" w:rsidRPr="00814075" w:rsidRDefault="00814075" w:rsidP="008140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p>
    <w:p w14:paraId="70F375B0" w14:textId="77777777" w:rsidR="00814075" w:rsidRPr="00814075" w:rsidRDefault="00814075" w:rsidP="008140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color w:val="808080"/>
          <w:sz w:val="16"/>
          <w:lang w:eastAsia="sv-SE"/>
        </w:rPr>
      </w:pPr>
      <w:r w:rsidRPr="00814075">
        <w:rPr>
          <w:rFonts w:ascii="Courier New" w:hAnsi="Courier New"/>
          <w:noProof/>
          <w:sz w:val="16"/>
          <w:lang w:eastAsia="sv-SE"/>
        </w:rPr>
        <w:tab/>
      </w:r>
      <w:r w:rsidRPr="00814075">
        <w:rPr>
          <w:rFonts w:ascii="Courier New" w:hAnsi="Courier New"/>
          <w:noProof/>
          <w:color w:val="808080"/>
          <w:sz w:val="16"/>
          <w:lang w:eastAsia="sv-SE"/>
        </w:rPr>
        <w:t>-- Black list</w:t>
      </w:r>
    </w:p>
    <w:p w14:paraId="46F6DF1E" w14:textId="77777777" w:rsidR="00814075" w:rsidRPr="00814075" w:rsidRDefault="00814075" w:rsidP="008140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r w:rsidRPr="00814075">
        <w:rPr>
          <w:rFonts w:ascii="Courier New" w:hAnsi="Courier New"/>
          <w:noProof/>
          <w:sz w:val="16"/>
          <w:lang w:eastAsia="sv-SE"/>
        </w:rPr>
        <w:tab/>
        <w:t>blackCellsToRemoveList</w:t>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t>PCI-RangeIndexList</w:t>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color w:val="993366"/>
          <w:sz w:val="16"/>
          <w:lang w:eastAsia="sv-SE"/>
        </w:rPr>
        <w:t>OPTIONAL</w:t>
      </w:r>
      <w:r w:rsidRPr="00814075">
        <w:rPr>
          <w:rFonts w:ascii="Courier New" w:hAnsi="Courier New"/>
          <w:noProof/>
          <w:sz w:val="16"/>
          <w:lang w:eastAsia="sv-SE"/>
        </w:rPr>
        <w:t xml:space="preserve">, </w:t>
      </w:r>
      <w:r w:rsidRPr="00814075">
        <w:rPr>
          <w:rFonts w:ascii="Courier New" w:hAnsi="Courier New"/>
          <w:noProof/>
          <w:sz w:val="16"/>
          <w:lang w:eastAsia="sv-SE"/>
        </w:rPr>
        <w:tab/>
      </w:r>
      <w:r w:rsidRPr="00814075">
        <w:rPr>
          <w:rFonts w:ascii="Courier New" w:hAnsi="Courier New"/>
          <w:noProof/>
          <w:color w:val="808080"/>
          <w:sz w:val="16"/>
          <w:lang w:eastAsia="sv-SE"/>
        </w:rPr>
        <w:t>-- Need N</w:t>
      </w:r>
    </w:p>
    <w:p w14:paraId="07DA573F" w14:textId="77777777" w:rsidR="00814075" w:rsidRPr="00814075" w:rsidRDefault="00814075" w:rsidP="008140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r w:rsidRPr="00814075">
        <w:rPr>
          <w:rFonts w:ascii="Courier New" w:hAnsi="Courier New"/>
          <w:noProof/>
          <w:sz w:val="16"/>
          <w:lang w:eastAsia="sv-SE"/>
        </w:rPr>
        <w:tab/>
        <w:t>blackCellsToAddModList</w:t>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t>BlackCellsToAddModList</w:t>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color w:val="993366"/>
          <w:sz w:val="16"/>
          <w:lang w:eastAsia="sv-SE"/>
        </w:rPr>
        <w:t>OPTIONAL</w:t>
      </w:r>
      <w:r w:rsidRPr="00814075">
        <w:rPr>
          <w:rFonts w:ascii="Courier New" w:hAnsi="Courier New"/>
          <w:noProof/>
          <w:sz w:val="16"/>
          <w:lang w:eastAsia="sv-SE"/>
        </w:rPr>
        <w:t xml:space="preserve">, </w:t>
      </w:r>
      <w:r w:rsidRPr="00814075">
        <w:rPr>
          <w:rFonts w:ascii="Courier New" w:hAnsi="Courier New"/>
          <w:noProof/>
          <w:sz w:val="16"/>
          <w:lang w:eastAsia="sv-SE"/>
        </w:rPr>
        <w:tab/>
      </w:r>
      <w:r w:rsidRPr="00814075">
        <w:rPr>
          <w:rFonts w:ascii="Courier New" w:hAnsi="Courier New"/>
          <w:noProof/>
          <w:color w:val="808080"/>
          <w:sz w:val="16"/>
          <w:lang w:eastAsia="sv-SE"/>
        </w:rPr>
        <w:t>-- Need N</w:t>
      </w:r>
    </w:p>
    <w:p w14:paraId="5E51BB17" w14:textId="77777777" w:rsidR="00814075" w:rsidRPr="00814075" w:rsidRDefault="00814075" w:rsidP="008140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p>
    <w:p w14:paraId="00834BD5" w14:textId="77777777" w:rsidR="00814075" w:rsidRPr="00814075" w:rsidRDefault="00814075" w:rsidP="008140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color w:val="808080"/>
          <w:sz w:val="16"/>
          <w:lang w:eastAsia="sv-SE"/>
        </w:rPr>
      </w:pPr>
      <w:r w:rsidRPr="00814075">
        <w:rPr>
          <w:rFonts w:ascii="Courier New" w:hAnsi="Courier New"/>
          <w:noProof/>
          <w:sz w:val="16"/>
          <w:lang w:eastAsia="sv-SE"/>
        </w:rPr>
        <w:tab/>
      </w:r>
      <w:r w:rsidRPr="00814075">
        <w:rPr>
          <w:rFonts w:ascii="Courier New" w:hAnsi="Courier New"/>
          <w:noProof/>
          <w:color w:val="808080"/>
          <w:sz w:val="16"/>
          <w:lang w:eastAsia="sv-SE"/>
        </w:rPr>
        <w:t>-- White list</w:t>
      </w:r>
    </w:p>
    <w:p w14:paraId="4800E220" w14:textId="77777777" w:rsidR="00814075" w:rsidRPr="00814075" w:rsidRDefault="00814075" w:rsidP="008140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r w:rsidRPr="00814075">
        <w:rPr>
          <w:rFonts w:ascii="Courier New" w:hAnsi="Courier New"/>
          <w:noProof/>
          <w:sz w:val="16"/>
          <w:lang w:eastAsia="sv-SE"/>
        </w:rPr>
        <w:tab/>
        <w:t>whiteCellsToRemoveList</w:t>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t>PCI-RangeIndexList</w:t>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color w:val="993366"/>
          <w:sz w:val="16"/>
          <w:lang w:eastAsia="sv-SE"/>
        </w:rPr>
        <w:t>OPTIONAL</w:t>
      </w:r>
      <w:r w:rsidRPr="00814075">
        <w:rPr>
          <w:rFonts w:ascii="Courier New" w:hAnsi="Courier New"/>
          <w:noProof/>
          <w:sz w:val="16"/>
          <w:lang w:eastAsia="sv-SE"/>
        </w:rPr>
        <w:t xml:space="preserve">, </w:t>
      </w:r>
      <w:r w:rsidRPr="00814075">
        <w:rPr>
          <w:rFonts w:ascii="Courier New" w:hAnsi="Courier New"/>
          <w:noProof/>
          <w:sz w:val="16"/>
          <w:lang w:eastAsia="sv-SE"/>
        </w:rPr>
        <w:tab/>
      </w:r>
      <w:r w:rsidRPr="00814075">
        <w:rPr>
          <w:rFonts w:ascii="Courier New" w:hAnsi="Courier New"/>
          <w:noProof/>
          <w:color w:val="808080"/>
          <w:sz w:val="16"/>
          <w:lang w:eastAsia="sv-SE"/>
        </w:rPr>
        <w:t>-- Need N</w:t>
      </w:r>
    </w:p>
    <w:p w14:paraId="64EFC4DC" w14:textId="77777777" w:rsidR="00814075" w:rsidRPr="00814075" w:rsidRDefault="00814075" w:rsidP="008140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r w:rsidRPr="00814075">
        <w:rPr>
          <w:rFonts w:ascii="Courier New" w:hAnsi="Courier New"/>
          <w:noProof/>
          <w:sz w:val="16"/>
          <w:lang w:eastAsia="sv-SE"/>
        </w:rPr>
        <w:tab/>
        <w:t>whiteCellsToAddModList</w:t>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t>WhiteCellsToAddModList</w:t>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sz w:val="16"/>
          <w:lang w:eastAsia="sv-SE"/>
        </w:rPr>
        <w:tab/>
      </w:r>
      <w:r w:rsidRPr="00814075">
        <w:rPr>
          <w:rFonts w:ascii="Courier New" w:hAnsi="Courier New"/>
          <w:noProof/>
          <w:color w:val="993366"/>
          <w:sz w:val="16"/>
          <w:lang w:eastAsia="sv-SE"/>
        </w:rPr>
        <w:t>OPTIONAL</w:t>
      </w:r>
      <w:r w:rsidRPr="00814075">
        <w:rPr>
          <w:rFonts w:ascii="Courier New" w:hAnsi="Courier New"/>
          <w:noProof/>
          <w:sz w:val="16"/>
          <w:lang w:eastAsia="sv-SE"/>
        </w:rPr>
        <w:t xml:space="preserve"> </w:t>
      </w:r>
      <w:r w:rsidRPr="00814075">
        <w:rPr>
          <w:rFonts w:ascii="Courier New" w:hAnsi="Courier New"/>
          <w:noProof/>
          <w:sz w:val="16"/>
          <w:lang w:eastAsia="sv-SE"/>
        </w:rPr>
        <w:tab/>
      </w:r>
      <w:r w:rsidRPr="00814075">
        <w:rPr>
          <w:rFonts w:ascii="Courier New" w:hAnsi="Courier New"/>
          <w:noProof/>
          <w:color w:val="808080"/>
          <w:sz w:val="16"/>
          <w:lang w:eastAsia="sv-SE"/>
        </w:rPr>
        <w:t>-- Need N</w:t>
      </w:r>
    </w:p>
    <w:p w14:paraId="5D600C0E" w14:textId="77777777" w:rsidR="00814075" w:rsidRPr="00814075" w:rsidRDefault="00814075" w:rsidP="008140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p>
    <w:p w14:paraId="48BB50A6" w14:textId="77777777" w:rsidR="00814075" w:rsidRPr="00814075" w:rsidRDefault="00814075" w:rsidP="008140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color w:val="808080"/>
          <w:sz w:val="16"/>
          <w:lang w:eastAsia="sv-SE"/>
        </w:rPr>
      </w:pPr>
      <w:r w:rsidRPr="00814075">
        <w:rPr>
          <w:rFonts w:ascii="Courier New" w:hAnsi="Courier New"/>
          <w:noProof/>
          <w:color w:val="808080"/>
          <w:sz w:val="16"/>
          <w:lang w:eastAsia="sv-SE"/>
        </w:rPr>
        <w:t>-- FFS: Where to include L1 parameters for RSSI measurements (SS-RSSI-MeasurementConfig in L1 table)</w:t>
      </w:r>
    </w:p>
    <w:p w14:paraId="5511C8CB" w14:textId="77777777" w:rsidR="00814075" w:rsidRPr="00814075" w:rsidRDefault="00814075" w:rsidP="008140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hAnsi="Courier New"/>
          <w:noProof/>
          <w:sz w:val="16"/>
          <w:lang w:eastAsia="sv-SE"/>
        </w:rPr>
      </w:pPr>
      <w:r w:rsidRPr="00814075">
        <w:rPr>
          <w:rFonts w:ascii="Courier New" w:hAnsi="Courier New"/>
          <w:noProof/>
          <w:sz w:val="16"/>
          <w:lang w:eastAsia="sv-SE"/>
        </w:rPr>
        <w:t>}</w:t>
      </w:r>
    </w:p>
    <w:p w14:paraId="53AE1FBB" w14:textId="77777777" w:rsidR="00814075" w:rsidRDefault="00814075" w:rsidP="00814075"/>
    <w:p w14:paraId="024C79F2" w14:textId="12B7BC22" w:rsidR="00814075" w:rsidRDefault="00814075" w:rsidP="00814075">
      <w:r>
        <w:t>The questions from the companies regarding SSB and CSI-RS frequency information in the measObjectNR can be summarized as follows:</w:t>
      </w:r>
    </w:p>
    <w:p w14:paraId="740EC572" w14:textId="1BB4D12E" w:rsidR="00814075" w:rsidRPr="00931F81" w:rsidRDefault="00814075" w:rsidP="00814075">
      <w:pPr>
        <w:pStyle w:val="ListParagraph"/>
        <w:numPr>
          <w:ilvl w:val="0"/>
          <w:numId w:val="23"/>
        </w:numPr>
        <w:rPr>
          <w:b/>
        </w:rPr>
      </w:pPr>
      <w:r w:rsidRPr="00931F81">
        <w:rPr>
          <w:b/>
        </w:rPr>
        <w:t>Question 1) Can SSB frequency information always be encoded using GSCN?</w:t>
      </w:r>
    </w:p>
    <w:p w14:paraId="4AAF5DAE" w14:textId="5A42D68A" w:rsidR="00814075" w:rsidRPr="00931F81" w:rsidRDefault="00814075" w:rsidP="00814075">
      <w:pPr>
        <w:pStyle w:val="ListParagraph"/>
        <w:numPr>
          <w:ilvl w:val="0"/>
          <w:numId w:val="23"/>
        </w:numPr>
        <w:rPr>
          <w:b/>
        </w:rPr>
      </w:pPr>
      <w:r w:rsidRPr="00931F81">
        <w:rPr>
          <w:b/>
        </w:rPr>
        <w:t>Question 2) Is the SSB frequency information defined as an optional or mandatory field?</w:t>
      </w:r>
    </w:p>
    <w:p w14:paraId="44A9BF44" w14:textId="6BE6449F" w:rsidR="00814075" w:rsidRPr="00931F81" w:rsidRDefault="00814075" w:rsidP="00814075">
      <w:pPr>
        <w:pStyle w:val="ListParagraph"/>
        <w:numPr>
          <w:ilvl w:val="0"/>
          <w:numId w:val="23"/>
        </w:numPr>
        <w:rPr>
          <w:b/>
        </w:rPr>
      </w:pPr>
      <w:r w:rsidRPr="00931F81">
        <w:rPr>
          <w:b/>
        </w:rPr>
        <w:t>Question 3) How to signal the CSI-RS location in frequency?</w:t>
      </w:r>
    </w:p>
    <w:p w14:paraId="2AD8F7C5" w14:textId="77777777" w:rsidR="00814075" w:rsidRDefault="00814075" w:rsidP="00814075">
      <w:pPr>
        <w:ind w:left="360"/>
      </w:pPr>
    </w:p>
    <w:p w14:paraId="50E2E3E7" w14:textId="63EFBAA0" w:rsidR="00814075" w:rsidRDefault="00814075" w:rsidP="00814075">
      <w:r>
        <w:t>For Question 1) we have simply adopted what has been explicitly agreed in the last meeting:</w:t>
      </w:r>
    </w:p>
    <w:p w14:paraId="47E2D992" w14:textId="77777777" w:rsidR="00814075" w:rsidRDefault="00814075" w:rsidP="00814075">
      <w:pPr>
        <w:pStyle w:val="Doc-text2"/>
        <w:pBdr>
          <w:top w:val="single" w:sz="4" w:space="1" w:color="auto"/>
          <w:left w:val="single" w:sz="4" w:space="4" w:color="auto"/>
          <w:bottom w:val="single" w:sz="4" w:space="1" w:color="auto"/>
          <w:right w:val="single" w:sz="4" w:space="4" w:color="auto"/>
        </w:pBdr>
      </w:pPr>
      <w:r>
        <w:t>Agreements</w:t>
      </w:r>
    </w:p>
    <w:p w14:paraId="64C1944C" w14:textId="77777777" w:rsidR="00814075" w:rsidRDefault="00814075" w:rsidP="00814075">
      <w:pPr>
        <w:pStyle w:val="Doc-text2"/>
        <w:pBdr>
          <w:top w:val="single" w:sz="4" w:space="1" w:color="auto"/>
          <w:left w:val="single" w:sz="4" w:space="4" w:color="auto"/>
          <w:bottom w:val="single" w:sz="4" w:space="1" w:color="auto"/>
          <w:right w:val="single" w:sz="4" w:space="4" w:color="auto"/>
        </w:pBdr>
      </w:pPr>
      <w:r w:rsidRPr="00814075">
        <w:rPr>
          <w:highlight w:val="yellow"/>
        </w:rPr>
        <w:t>1:</w:t>
      </w:r>
      <w:r w:rsidRPr="00814075">
        <w:rPr>
          <w:highlight w:val="yellow"/>
        </w:rPr>
        <w:tab/>
        <w:t>Within an MO, the SSB location is always indicated with GSCN with no additional offset.</w:t>
      </w:r>
      <w:r>
        <w:t xml:space="preserve"> </w:t>
      </w:r>
    </w:p>
    <w:p w14:paraId="716314C7" w14:textId="77777777" w:rsidR="00814075" w:rsidRDefault="00814075" w:rsidP="00814075">
      <w:pPr>
        <w:pStyle w:val="Doc-text2"/>
        <w:pBdr>
          <w:top w:val="single" w:sz="4" w:space="1" w:color="auto"/>
          <w:left w:val="single" w:sz="4" w:space="4" w:color="auto"/>
          <w:bottom w:val="single" w:sz="4" w:space="1" w:color="auto"/>
          <w:right w:val="single" w:sz="4" w:space="4" w:color="auto"/>
        </w:pBdr>
      </w:pPr>
      <w:r w:rsidRPr="00814075">
        <w:t>FFS Whether the subcarrier offset is also required. To be checked with RAN1</w:t>
      </w:r>
    </w:p>
    <w:p w14:paraId="12594CE9" w14:textId="677CEAE7" w:rsidR="00EC4762" w:rsidRDefault="00814075" w:rsidP="00814075">
      <w:r>
        <w:t>The case brought up in the email discussion was also discussed online and the common understanding in the room is that in Rel-15, RAN2 would not really support all exotic RAN1 scenarios, including the one where the SSBs would be transmitted in a frequency position that is not the same as the ones defined by the sync raster</w:t>
      </w:r>
      <w:r w:rsidR="00EB68C4">
        <w:t xml:space="preserve"> (</w:t>
      </w:r>
      <w:r w:rsidR="00EC4762">
        <w:t>which seems to be implied in Z250, Type2)</w:t>
      </w:r>
      <w:r>
        <w:t xml:space="preserve">. Hence, RAN2 has agreed on the GSCN. </w:t>
      </w:r>
    </w:p>
    <w:p w14:paraId="3E4C8047" w14:textId="2973A513" w:rsidR="00EC4762" w:rsidRDefault="00EC4762" w:rsidP="00814075">
      <w:r>
        <w:t>Furthermore</w:t>
      </w:r>
      <w:r w:rsidR="009D72B4">
        <w:t xml:space="preserve">, </w:t>
      </w:r>
      <w:r>
        <w:t xml:space="preserve">RAN2 agreed that the network must configure an SSB for every measurement object - even if it is not on that carrier itself. To cover carriers with and without own SSB, RAN2 agreed to configure always the GSCN. Hence, we see no need to distinguish "Type1" and "Type3" mentioned in Z250. </w:t>
      </w:r>
    </w:p>
    <w:p w14:paraId="004E4B0C" w14:textId="2262906F" w:rsidR="00EC4762" w:rsidDel="00EC4762" w:rsidRDefault="00814075" w:rsidP="00814075">
      <w:pPr>
        <w:rPr>
          <w:del w:id="9" w:author="Henning" w:date="2018-02-20T22:40:00Z"/>
        </w:rPr>
      </w:pPr>
      <w:r>
        <w:lastRenderedPageBreak/>
        <w:t>Still related to the first question</w:t>
      </w:r>
      <w:r w:rsidR="00931F81">
        <w:t>, to certain extent,</w:t>
      </w:r>
      <w:r>
        <w:t xml:space="preserve"> is the issue on the need for a subcarrier spacing offset. We agreed with the comment that it is still FFS whether the subcarrier spacing is also required. </w:t>
      </w:r>
      <w:r w:rsidR="00EC4762">
        <w:t>However</w:t>
      </w:r>
      <w:r>
        <w:t xml:space="preserve">, that is not related to the usage of GSCN or ARFCN </w:t>
      </w:r>
      <w:r w:rsidR="00EC4762">
        <w:t xml:space="preserve">for </w:t>
      </w:r>
      <w:r>
        <w:t>indicat</w:t>
      </w:r>
      <w:r w:rsidR="00EC4762">
        <w:t>ing</w:t>
      </w:r>
      <w:r>
        <w:t xml:space="preserve"> the SSB location</w:t>
      </w:r>
      <w:r w:rsidR="00EC4762">
        <w:t>: none of them has the resolution of a subcarrier and hence, the</w:t>
      </w:r>
      <w:r>
        <w:t xml:space="preserve"> subcarrier spacing offset </w:t>
      </w:r>
      <w:r w:rsidR="00EC4762">
        <w:t xml:space="preserve">is required regardless which of these </w:t>
      </w:r>
      <w:r>
        <w:t xml:space="preserve">two </w:t>
      </w:r>
      <w:r w:rsidR="00EC4762">
        <w:t>is used</w:t>
      </w:r>
      <w:r>
        <w:t>.</w:t>
      </w:r>
      <w:r w:rsidR="00931F81">
        <w:t xml:space="preserve"> </w:t>
      </w:r>
    </w:p>
    <w:p w14:paraId="7A8995E7" w14:textId="2AA67D21" w:rsidR="00EC4762" w:rsidRDefault="008A4E31" w:rsidP="008A4E31">
      <w:pPr>
        <w:pStyle w:val="Proposal"/>
      </w:pPr>
      <w:r>
        <w:t>Confirm previous agreement that for simplicity reason RAN2 only configures MOs with where SSB is on sync raster (using GSCN).</w:t>
      </w:r>
    </w:p>
    <w:p w14:paraId="3783E1BB" w14:textId="77777777" w:rsidR="008A4E31" w:rsidRDefault="008A4E31" w:rsidP="00814075"/>
    <w:p w14:paraId="21319E08" w14:textId="4C570753" w:rsidR="008A4E31" w:rsidRDefault="00814075" w:rsidP="00814075">
      <w:r>
        <w:t>For Question 2)</w:t>
      </w:r>
      <w:r w:rsidR="008A4E31">
        <w:t xml:space="preserve">, </w:t>
      </w:r>
      <w:r>
        <w:t xml:space="preserve">our understanding is that </w:t>
      </w:r>
      <w:r w:rsidR="008A4E31">
        <w:t xml:space="preserve">for performing RRM measurements, the UE may not really need </w:t>
      </w:r>
      <w:r>
        <w:t xml:space="preserve">to distinguish the different types of carriers </w:t>
      </w:r>
      <w:r w:rsidR="008A4E31">
        <w:t>described in the email discussion:</w:t>
      </w:r>
    </w:p>
    <w:p w14:paraId="22E6827C" w14:textId="13B515CD" w:rsidR="008A4E31" w:rsidRDefault="008A4E31" w:rsidP="008A4E31">
      <w:pPr>
        <w:pStyle w:val="ListParagraph"/>
        <w:numPr>
          <w:ilvl w:val="0"/>
          <w:numId w:val="23"/>
        </w:numPr>
      </w:pPr>
      <w:r>
        <w:rPr>
          <w:rFonts w:hint="eastAsia"/>
        </w:rPr>
        <w:t>Type1: carrier with SSB on sync raster</w:t>
      </w:r>
      <w:r>
        <w:t>;</w:t>
      </w:r>
    </w:p>
    <w:p w14:paraId="74EB7ED1" w14:textId="661642DC" w:rsidR="008A4E31" w:rsidRDefault="008A4E31" w:rsidP="008A4E31">
      <w:pPr>
        <w:pStyle w:val="ListParagraph"/>
        <w:numPr>
          <w:ilvl w:val="0"/>
          <w:numId w:val="23"/>
        </w:numPr>
      </w:pPr>
      <w:r>
        <w:rPr>
          <w:rFonts w:hint="eastAsia"/>
        </w:rPr>
        <w:t>Type2: carrier with SSB off sync raster</w:t>
      </w:r>
      <w:r>
        <w:t xml:space="preserve"> </w:t>
      </w:r>
      <w:r>
        <w:rPr>
          <w:rFonts w:hint="eastAsia"/>
        </w:rPr>
        <w:t>(no SSB on sync raster);</w:t>
      </w:r>
    </w:p>
    <w:p w14:paraId="67849423" w14:textId="0D243FAF" w:rsidR="008A4E31" w:rsidRDefault="008A4E31" w:rsidP="008A4E31">
      <w:pPr>
        <w:pStyle w:val="ListParagraph"/>
        <w:numPr>
          <w:ilvl w:val="0"/>
          <w:numId w:val="23"/>
        </w:numPr>
      </w:pPr>
      <w:r>
        <w:rPr>
          <w:rFonts w:hint="eastAsia"/>
        </w:rPr>
        <w:t>Type3: carrier w/o SSB at all</w:t>
      </w:r>
      <w:r>
        <w:t>;</w:t>
      </w:r>
    </w:p>
    <w:p w14:paraId="5B1AF9E6" w14:textId="04255C5F" w:rsidR="008A4E31" w:rsidRDefault="008A4E31" w:rsidP="00814075">
      <w:r>
        <w:t>For Type 1</w:t>
      </w:r>
      <w:r w:rsidR="00931F81">
        <w:t xml:space="preserve">, </w:t>
      </w:r>
      <w:r>
        <w:t xml:space="preserve">it </w:t>
      </w:r>
      <w:r w:rsidR="00931F81">
        <w:t xml:space="preserve">seems </w:t>
      </w:r>
      <w:r>
        <w:t xml:space="preserve">clear that we need SSB and that </w:t>
      </w:r>
      <w:r w:rsidR="00931F81">
        <w:t xml:space="preserve">the SSB frequency location </w:t>
      </w:r>
      <w:r>
        <w:t xml:space="preserve">can be </w:t>
      </w:r>
      <w:r w:rsidR="00931F81">
        <w:t xml:space="preserve">based on </w:t>
      </w:r>
      <w:r>
        <w:t xml:space="preserve">with GSCN. In our view, as we described in the previous paragraph, RAN2 has </w:t>
      </w:r>
      <w:r w:rsidR="00931F81">
        <w:t xml:space="preserve">covered </w:t>
      </w:r>
      <w:r>
        <w:t>Type2 for RRM measurements on SSB, being the reason RAN2 was comfortable to decide that GSCN could be used in Rel-15, despite the acknowledgement that it might not have been the most future proof solution</w:t>
      </w:r>
      <w:r w:rsidR="00931F81">
        <w:t xml:space="preserve"> (but simpler and requiring fewer bits)</w:t>
      </w:r>
      <w:r>
        <w:t xml:space="preserve">. It was even commented online </w:t>
      </w:r>
      <w:r w:rsidR="00931F81">
        <w:t xml:space="preserve">in Vancouver </w:t>
      </w:r>
      <w:r>
        <w:t>that in case we decide</w:t>
      </w:r>
      <w:r w:rsidR="00931F81">
        <w:t>d</w:t>
      </w:r>
      <w:r>
        <w:t xml:space="preserve"> to support SSB measurements on Type2 carriers in future</w:t>
      </w:r>
      <w:r w:rsidR="00931F81">
        <w:t xml:space="preserve"> releases</w:t>
      </w:r>
      <w:r>
        <w:t xml:space="preserve">, we could create a new IE based on ARFCN. For Type3, perhaps we get to the original question about the optionality of SSBs in </w:t>
      </w:r>
      <w:r w:rsidRPr="008A4E31">
        <w:rPr>
          <w:i/>
        </w:rPr>
        <w:t>measObjectNR</w:t>
      </w:r>
      <w:r w:rsidR="00881EF9" w:rsidRPr="00881EF9">
        <w:t xml:space="preserve"> and, </w:t>
      </w:r>
      <w:r w:rsidR="00881EF9">
        <w:t>as explained above, we understand that the UE needs this information for time and frequency sync</w:t>
      </w:r>
      <w:r>
        <w:t xml:space="preserve">. </w:t>
      </w:r>
    </w:p>
    <w:p w14:paraId="2C1967FD" w14:textId="5DEE9F7E" w:rsidR="008A4E31" w:rsidRDefault="00931F81" w:rsidP="00814075">
      <w:r>
        <w:t xml:space="preserve">In addition to all these, we assume no </w:t>
      </w:r>
      <w:r w:rsidR="008A4E31">
        <w:t>one would question too much that the most typical case will most likely be carriers having SSB in the sync raster, at least for EN-DC (as CSI-RS measurements on NR carriers cannot be configured via EUTRAN). For more exotic cases, like carriers without SSBs, there was an agreement that the same SSB could be present in two different MOs, so that the reference frequency for the CSI-RS resources (point A) would enable the distinction between MO(s).</w:t>
      </w:r>
    </w:p>
    <w:p w14:paraId="091452A8" w14:textId="77777777" w:rsidR="00931F81" w:rsidRDefault="00931F81" w:rsidP="00931F81">
      <w:pPr>
        <w:pStyle w:val="Proposal"/>
      </w:pPr>
      <w:r>
        <w:t>Confirm that SSB in measObject is mandatory i.e. no change needed in 38.331.</w:t>
      </w:r>
    </w:p>
    <w:p w14:paraId="0EE048AA" w14:textId="22E4EE7E" w:rsidR="008A4E31" w:rsidRDefault="008A4E31" w:rsidP="00814075"/>
    <w:p w14:paraId="791D750D" w14:textId="54641443" w:rsidR="008A4E31" w:rsidRDefault="008A4E31" w:rsidP="008A4E31">
      <w:r>
        <w:t xml:space="preserve">For Question 3), about how to signal the CSI-RS reference frequency, it has been said that RAN1 had agreed on a parameter called </w:t>
      </w:r>
      <w:r>
        <w:rPr>
          <w:rFonts w:hint="eastAsia"/>
        </w:rPr>
        <w:t xml:space="preserve">Common-PRB-Grid-offset to calculate the location of PRB0. </w:t>
      </w:r>
      <w:r>
        <w:t xml:space="preserve">That was defined as an offset between an SSB location and the PRB0. However, RAN2 had also agreed it would have been much simpler to signal the nominal frequency of the reference frequency of CSI-RS as that would avoid endless discussions on how long that offset can be, especially considering that for carriers without </w:t>
      </w:r>
      <w:r w:rsidR="00801DD5">
        <w:t xml:space="preserve">own </w:t>
      </w:r>
      <w:r>
        <w:t>SSB, the UE would sync with SSBs far from the CSI-RS resources. And, an offset discussion, would lead to a discussion on how far that can be, avoided thanks to the RAN2 decision to encode the CSI-RS reference frequency as ARFCN:</w:t>
      </w:r>
    </w:p>
    <w:p w14:paraId="2EFAEE0F" w14:textId="77777777" w:rsidR="008A4E31" w:rsidRDefault="008A4E31" w:rsidP="008A4E31">
      <w:pPr>
        <w:pStyle w:val="Doc-text2"/>
        <w:pBdr>
          <w:top w:val="single" w:sz="4" w:space="1" w:color="auto"/>
          <w:left w:val="single" w:sz="4" w:space="4" w:color="auto"/>
          <w:bottom w:val="single" w:sz="4" w:space="1" w:color="auto"/>
          <w:right w:val="single" w:sz="4" w:space="4" w:color="auto"/>
        </w:pBdr>
      </w:pPr>
      <w:r w:rsidRPr="00814075">
        <w:rPr>
          <w:highlight w:val="yellow"/>
        </w:rPr>
        <w:t>2:</w:t>
      </w:r>
      <w:r w:rsidRPr="00814075">
        <w:rPr>
          <w:highlight w:val="yellow"/>
        </w:rPr>
        <w:tab/>
        <w:t>For MO with CSI-RS, an NR-ARFCN is used to indicate a frequency reference. Location of CSI-RS is relative to this reference</w:t>
      </w:r>
    </w:p>
    <w:p w14:paraId="6B8B894B" w14:textId="77777777" w:rsidR="008A4E31" w:rsidRDefault="008A4E31" w:rsidP="008A4E31">
      <w:pPr>
        <w:pStyle w:val="Doc-text2"/>
        <w:pBdr>
          <w:top w:val="single" w:sz="4" w:space="1" w:color="auto"/>
          <w:left w:val="single" w:sz="4" w:space="4" w:color="auto"/>
          <w:bottom w:val="single" w:sz="4" w:space="1" w:color="auto"/>
          <w:right w:val="single" w:sz="4" w:space="4" w:color="auto"/>
        </w:pBdr>
      </w:pPr>
      <w:r w:rsidRPr="00814075">
        <w:t>FFS Whether this reference is the same as point A in agreement 3i.</w:t>
      </w:r>
    </w:p>
    <w:p w14:paraId="152AF567" w14:textId="77777777" w:rsidR="008A4E31" w:rsidRDefault="008A4E31" w:rsidP="008A4E31"/>
    <w:p w14:paraId="4CADE366" w14:textId="77777777" w:rsidR="00931F81" w:rsidRDefault="00931F81" w:rsidP="00931F81">
      <w:pPr>
        <w:pStyle w:val="Proposal"/>
      </w:pPr>
      <w:r>
        <w:t>Confirm that reference frequency for CSI-RS location is given by the ARFCN i.e. no change needed in 38.331.</w:t>
      </w:r>
    </w:p>
    <w:p w14:paraId="2C883E48" w14:textId="77777777" w:rsidR="00C01F33" w:rsidRPr="00CE0424" w:rsidRDefault="00C01F33" w:rsidP="00CE0424">
      <w:pPr>
        <w:pStyle w:val="Heading1"/>
      </w:pPr>
      <w:r w:rsidRPr="00CE0424">
        <w:t>Conclusion</w:t>
      </w:r>
    </w:p>
    <w:p w14:paraId="18ED2A4D" w14:textId="302F8220" w:rsidR="008E065E" w:rsidRDefault="008E065E" w:rsidP="00C25A74">
      <w:pPr>
        <w:pStyle w:val="BodyText"/>
        <w:rPr>
          <w:b/>
          <w:bCs/>
        </w:rPr>
      </w:pPr>
      <w:r w:rsidRPr="00CE0424">
        <w:t>Based on the discussion we propose the following:</w:t>
      </w:r>
      <w:r>
        <w:rPr>
          <w:b/>
          <w:bCs/>
        </w:rPr>
        <w:fldChar w:fldCharType="begin"/>
      </w:r>
      <w:r>
        <w:rPr>
          <w:b/>
          <w:bCs/>
        </w:rPr>
        <w:instrText xml:space="preserve"> TOC \f \n \p " " \t "Proposal;1" </w:instrText>
      </w:r>
      <w:r>
        <w:rPr>
          <w:b/>
          <w:bCs/>
        </w:rPr>
        <w:fldChar w:fldCharType="end"/>
      </w:r>
    </w:p>
    <w:p w14:paraId="2BD6DA9C" w14:textId="77777777" w:rsidR="00931F81" w:rsidRDefault="00931F81" w:rsidP="00931F81">
      <w:pPr>
        <w:pStyle w:val="Proposal"/>
        <w:numPr>
          <w:ilvl w:val="0"/>
          <w:numId w:val="22"/>
        </w:numPr>
        <w:tabs>
          <w:tab w:val="clear" w:pos="1304"/>
          <w:tab w:val="num" w:pos="1890"/>
        </w:tabs>
        <w:ind w:left="1710" w:hanging="1710"/>
      </w:pPr>
      <w:r>
        <w:t>Confirm previous agreement that for simplicity reason RAN2 only configures MOs with where SSB is on sync raster (using GSCN).</w:t>
      </w:r>
    </w:p>
    <w:p w14:paraId="188A0D27" w14:textId="77777777" w:rsidR="00931F81" w:rsidRDefault="00931F81" w:rsidP="00931F81">
      <w:pPr>
        <w:pStyle w:val="Proposal"/>
        <w:numPr>
          <w:ilvl w:val="0"/>
          <w:numId w:val="22"/>
        </w:numPr>
        <w:tabs>
          <w:tab w:val="clear" w:pos="1304"/>
          <w:tab w:val="num" w:pos="1890"/>
        </w:tabs>
        <w:ind w:left="1710" w:hanging="1710"/>
      </w:pPr>
      <w:r>
        <w:t>Confirm that SSB in measObject is mandatory i.e. no change needed in 38.331.</w:t>
      </w:r>
    </w:p>
    <w:p w14:paraId="36C7664F" w14:textId="20407B65" w:rsidR="00931F81" w:rsidRDefault="00931F81" w:rsidP="00931F81">
      <w:pPr>
        <w:pStyle w:val="Proposal"/>
        <w:numPr>
          <w:ilvl w:val="0"/>
          <w:numId w:val="22"/>
        </w:numPr>
        <w:tabs>
          <w:tab w:val="clear" w:pos="1304"/>
          <w:tab w:val="num" w:pos="1890"/>
        </w:tabs>
        <w:ind w:left="1710" w:hanging="1710"/>
      </w:pPr>
      <w:r>
        <w:t>Confirm that reference frequency for CSI-RS location is given by the ARFCN i.e. no change needed in 38.331.</w:t>
      </w:r>
    </w:p>
    <w:p w14:paraId="7CD01CE9" w14:textId="77777777" w:rsidR="00D3724B" w:rsidRPr="00D3724B" w:rsidRDefault="00D3724B" w:rsidP="00931F81">
      <w:pPr>
        <w:pStyle w:val="Proposal"/>
        <w:numPr>
          <w:ilvl w:val="0"/>
          <w:numId w:val="0"/>
        </w:numPr>
        <w:rPr>
          <w:b w:val="0"/>
          <w:color w:val="FF0000"/>
        </w:rPr>
      </w:pPr>
    </w:p>
    <w:sectPr w:rsidR="00D3724B" w:rsidRPr="00D3724B">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 w:author="Qualcomm" w:date="2018-02-20T15:14:00Z" w:initials="QC">
    <w:p w14:paraId="26510171" w14:textId="77777777" w:rsidR="008A4E31" w:rsidRDefault="008A4E31" w:rsidP="00814075">
      <w:pPr>
        <w:pStyle w:val="CommentText"/>
      </w:pPr>
      <w:bookmarkStart w:id="7" w:name="_GoBack"/>
      <w:bookmarkEnd w:id="7"/>
      <w:r>
        <w:rPr>
          <w:rStyle w:val="CommentReference"/>
        </w:rPr>
        <w:annotationRef/>
      </w:r>
      <w:r>
        <w:t>Class 3+Q312:</w:t>
      </w:r>
    </w:p>
    <w:p w14:paraId="0CB122E5" w14:textId="77777777" w:rsidR="008A4E31" w:rsidRDefault="008A4E31" w:rsidP="00814075">
      <w:pPr>
        <w:pStyle w:val="CommentText"/>
      </w:pPr>
      <w:r>
        <w:t>We have not get response from RAN1 whether subcarrier offset is needed when SSB is not located in GSCN. Suggest to add this FFS until RAN1 responsed.</w:t>
      </w:r>
    </w:p>
  </w:comment>
  <w:comment w:id="5" w:author="ZTE" w:date="2018-02-16T12:41:00Z" w:initials="ZTE">
    <w:p w14:paraId="029472AD" w14:textId="77777777" w:rsidR="008A4E31" w:rsidRDefault="008A4E31" w:rsidP="00814075">
      <w:pPr>
        <w:pStyle w:val="CommentText"/>
      </w:pPr>
      <w:r>
        <w:rPr>
          <w:rStyle w:val="CommentReference"/>
        </w:rPr>
        <w:annotationRef/>
      </w:r>
      <w:r>
        <w:rPr>
          <w:rFonts w:hint="eastAsia"/>
        </w:rPr>
        <w:t>Z250 Class3</w:t>
      </w:r>
    </w:p>
    <w:p w14:paraId="14001544" w14:textId="77777777" w:rsidR="008A4E31" w:rsidRDefault="008A4E31" w:rsidP="00814075">
      <w:pPr>
        <w:pStyle w:val="CommentText"/>
      </w:pPr>
      <w:r>
        <w:rPr>
          <w:rFonts w:hint="eastAsia"/>
        </w:rPr>
        <w:t>There are 3 kinds of carriers:</w:t>
      </w:r>
    </w:p>
    <w:p w14:paraId="623C90F1" w14:textId="77777777" w:rsidR="008A4E31" w:rsidRDefault="008A4E31" w:rsidP="00814075">
      <w:pPr>
        <w:pStyle w:val="CommentText"/>
      </w:pPr>
      <w:r>
        <w:rPr>
          <w:rFonts w:hint="eastAsia"/>
        </w:rPr>
        <w:t>Type1: carrier with SSB on sync raster,</w:t>
      </w:r>
    </w:p>
    <w:p w14:paraId="48916A15" w14:textId="77777777" w:rsidR="008A4E31" w:rsidRDefault="008A4E31" w:rsidP="00814075">
      <w:pPr>
        <w:pStyle w:val="CommentText"/>
      </w:pPr>
      <w:r>
        <w:rPr>
          <w:rFonts w:hint="eastAsia"/>
        </w:rPr>
        <w:t>Type2: carrier with SSB off sync raster(no SSB on sync raster);</w:t>
      </w:r>
    </w:p>
    <w:p w14:paraId="0D9F7D20" w14:textId="77777777" w:rsidR="008A4E31" w:rsidRDefault="008A4E31" w:rsidP="00814075">
      <w:pPr>
        <w:pStyle w:val="CommentText"/>
      </w:pPr>
      <w:r>
        <w:rPr>
          <w:rFonts w:hint="eastAsia"/>
        </w:rPr>
        <w:t>Type3: carrier w/o SSB at all</w:t>
      </w:r>
    </w:p>
    <w:p w14:paraId="3A8FF1C4" w14:textId="77777777" w:rsidR="008A4E31" w:rsidRDefault="008A4E31" w:rsidP="00814075">
      <w:pPr>
        <w:pStyle w:val="CommentText"/>
      </w:pPr>
      <w:r>
        <w:rPr>
          <w:rFonts w:hint="eastAsia"/>
        </w:rPr>
        <w:t>So it is not correct to define the carrier of MO always with GSCN.</w:t>
      </w:r>
    </w:p>
    <w:p w14:paraId="3F3ACE6F" w14:textId="77777777" w:rsidR="008A4E31" w:rsidRDefault="008A4E31" w:rsidP="00814075">
      <w:pPr>
        <w:pStyle w:val="CommentText"/>
      </w:pPr>
      <w:r w:rsidRPr="008C1251">
        <w:rPr>
          <w:rFonts w:hint="eastAsia"/>
          <w:highlight w:val="yellow"/>
        </w:rPr>
        <w:t>ZTE will have a paper for this issu</w:t>
      </w:r>
      <w:r w:rsidRPr="008C1251">
        <w:rPr>
          <w:highlight w:val="yellow"/>
        </w:rPr>
        <w:t>e (</w:t>
      </w:r>
      <w:r w:rsidRPr="008C1251">
        <w:rPr>
          <w:rFonts w:cs="Arial"/>
          <w:color w:val="000000"/>
          <w:sz w:val="21"/>
          <w:szCs w:val="21"/>
          <w:highlight w:val="yellow"/>
          <w:shd w:val="clear" w:color="auto" w:fill="FFFFFF"/>
        </w:rPr>
        <w:t>R2-1802015)</w:t>
      </w:r>
    </w:p>
  </w:comment>
  <w:comment w:id="6" w:author="CATT" w:date="2018-02-15T11:19:00Z" w:initials="CATT">
    <w:p w14:paraId="4E0E572F" w14:textId="77777777" w:rsidR="008A4E31" w:rsidRDefault="008A4E31" w:rsidP="00814075">
      <w:pPr>
        <w:pStyle w:val="CommentText"/>
      </w:pPr>
      <w:r>
        <w:rPr>
          <w:rStyle w:val="CommentReference"/>
        </w:rPr>
        <w:annotationRef/>
      </w:r>
      <w:r>
        <w:rPr>
          <w:rFonts w:hint="eastAsia"/>
        </w:rPr>
        <w:t xml:space="preserve">Class 3+C115: </w:t>
      </w:r>
    </w:p>
    <w:p w14:paraId="17337E45" w14:textId="77777777" w:rsidR="008A4E31" w:rsidRDefault="008A4E31" w:rsidP="00814075">
      <w:pPr>
        <w:pStyle w:val="CommentText"/>
      </w:pPr>
      <w:r>
        <w:rPr>
          <w:rFonts w:hint="eastAsia"/>
        </w:rPr>
        <w:t>GSCN should be optional. For MO without SSB, it is not present.</w:t>
      </w:r>
    </w:p>
    <w:p w14:paraId="2D7FC887" w14:textId="77777777" w:rsidR="008A4E31" w:rsidRDefault="008A4E31" w:rsidP="00814075">
      <w:pPr>
        <w:pStyle w:val="CommentText"/>
      </w:pPr>
    </w:p>
    <w:p w14:paraId="1A3CA402" w14:textId="77777777" w:rsidR="008A4E31" w:rsidRDefault="008A4E31" w:rsidP="00814075">
      <w:pPr>
        <w:pStyle w:val="CommentText"/>
      </w:pPr>
      <w:r>
        <w:rPr>
          <w:rFonts w:hint="eastAsia"/>
        </w:rPr>
        <w:t xml:space="preserve">Suggest a choice structure. </w:t>
      </w:r>
      <w:r>
        <w:t>E</w:t>
      </w:r>
      <w:r>
        <w:rPr>
          <w:rFonts w:hint="eastAsia"/>
        </w:rPr>
        <w:t>.g.</w:t>
      </w:r>
    </w:p>
    <w:p w14:paraId="236CA6B6" w14:textId="77777777" w:rsidR="008A4E31" w:rsidRDefault="008A4E31" w:rsidP="00814075">
      <w:pPr>
        <w:pStyle w:val="CommentText"/>
      </w:pPr>
      <w:r>
        <w:rPr>
          <w:rFonts w:hint="eastAsia"/>
        </w:rPr>
        <w:t>FreqInfoForMeas      CHOICE {</w:t>
      </w:r>
    </w:p>
    <w:p w14:paraId="1A44609F" w14:textId="77777777" w:rsidR="008A4E31" w:rsidRDefault="008A4E31" w:rsidP="00814075">
      <w:pPr>
        <w:pStyle w:val="CommentText"/>
      </w:pPr>
      <w:r>
        <w:rPr>
          <w:rFonts w:hint="eastAsia"/>
        </w:rPr>
        <w:t>ssbAbsoluteFreq</w:t>
      </w:r>
      <w:r>
        <w:rPr>
          <w:rFonts w:hint="eastAsia"/>
        </w:rPr>
        <w:tab/>
      </w:r>
      <w:r>
        <w:rPr>
          <w:rFonts w:hint="eastAsia"/>
        </w:rPr>
        <w:tab/>
      </w:r>
      <w:r>
        <w:rPr>
          <w:rFonts w:hint="eastAsia"/>
        </w:rPr>
        <w:tab/>
        <w:t>GSCN-ValueNR,</w:t>
      </w:r>
    </w:p>
    <w:p w14:paraId="4C3B78B2" w14:textId="77777777" w:rsidR="008A4E31" w:rsidRDefault="008A4E31" w:rsidP="00814075">
      <w:pPr>
        <w:pStyle w:val="CommentText"/>
      </w:pPr>
      <w:r>
        <w:rPr>
          <w:rFonts w:hint="eastAsia"/>
        </w:rPr>
        <w:t>refFreqCSI-RS</w:t>
      </w:r>
      <w:r>
        <w:rPr>
          <w:rFonts w:hint="eastAsia"/>
        </w:rPr>
        <w:tab/>
      </w:r>
      <w:r>
        <w:rPr>
          <w:rFonts w:hint="eastAsia"/>
        </w:rPr>
        <w:tab/>
      </w:r>
      <w:r>
        <w:rPr>
          <w:rFonts w:hint="eastAsia"/>
        </w:rPr>
        <w:tab/>
      </w:r>
      <w:r>
        <w:rPr>
          <w:rFonts w:hint="eastAsia"/>
        </w:rPr>
        <w:tab/>
        <w:t>ARFCN-ValueNR}</w:t>
      </w:r>
    </w:p>
  </w:comment>
  <w:comment w:id="8" w:author="ZTE" w:date="2018-02-16T12:43:00Z" w:initials="ZTE">
    <w:p w14:paraId="209222B4" w14:textId="77777777" w:rsidR="008A4E31" w:rsidRDefault="008A4E31" w:rsidP="00814075">
      <w:pPr>
        <w:pStyle w:val="CommentText"/>
      </w:pPr>
      <w:r>
        <w:rPr>
          <w:rStyle w:val="CommentReference"/>
        </w:rPr>
        <w:annotationRef/>
      </w:r>
      <w:r>
        <w:rPr>
          <w:rFonts w:hint="eastAsia"/>
        </w:rPr>
        <w:t>Z251 Class3</w:t>
      </w:r>
    </w:p>
    <w:p w14:paraId="214A054C" w14:textId="77777777" w:rsidR="008A4E31" w:rsidRDefault="008A4E31" w:rsidP="00814075">
      <w:pPr>
        <w:pStyle w:val="CommentText"/>
      </w:pPr>
      <w:r>
        <w:rPr>
          <w:rFonts w:hint="eastAsia"/>
        </w:rPr>
        <w:t>RAN1 provided a parameter Common-PRB-Grid-offset to calculate the location of PRB0. Common-PRB-Grid-offset provides an offset between the PRB0 for common PRB indexing and a reference location. It is corresponding to the parameter in the previous ASN.1 structure prb-GridOffset which is deleted in the current version. It's better to adopt the parameter given by RAN1 instead of the location of PRB0 directly.</w:t>
      </w:r>
    </w:p>
    <w:p w14:paraId="2FB9E70A" w14:textId="77777777" w:rsidR="008A4E31" w:rsidRDefault="008A4E31" w:rsidP="00814075">
      <w:pPr>
        <w:pStyle w:val="CommentText"/>
      </w:pPr>
      <w:r>
        <w:rPr>
          <w:rFonts w:hint="eastAsia"/>
        </w:rPr>
        <w:t>Meanwhile, there's some ambiguity to provide the location of PRB0 via NR-ARFCN.</w:t>
      </w:r>
    </w:p>
    <w:p w14:paraId="09E1277A" w14:textId="77777777" w:rsidR="008A4E31" w:rsidRDefault="008A4E31" w:rsidP="00814075">
      <w:pPr>
        <w:pStyle w:val="CommentText"/>
      </w:pPr>
    </w:p>
    <w:p w14:paraId="1DB439AE" w14:textId="77777777" w:rsidR="008A4E31" w:rsidRDefault="008A4E31" w:rsidP="00814075">
      <w:pPr>
        <w:pStyle w:val="CommentText"/>
      </w:pPr>
      <w:r w:rsidRPr="008C1251">
        <w:rPr>
          <w:rFonts w:hint="eastAsia"/>
          <w:highlight w:val="yellow"/>
        </w:rPr>
        <w:t>ZTE will have a paper for this issue</w:t>
      </w:r>
      <w:r w:rsidRPr="008C1251">
        <w:rPr>
          <w:highlight w:val="yellow"/>
        </w:rPr>
        <w:t xml:space="preserve"> (</w:t>
      </w:r>
      <w:r w:rsidRPr="008C1251">
        <w:rPr>
          <w:rFonts w:cs="Arial"/>
          <w:color w:val="000000"/>
          <w:sz w:val="21"/>
          <w:szCs w:val="21"/>
          <w:highlight w:val="yellow"/>
          <w:shd w:val="clear" w:color="auto" w:fill="FFFFFF"/>
        </w:rPr>
        <w:t>R2-1802015)</w:t>
      </w:r>
    </w:p>
    <w:p w14:paraId="26159131" w14:textId="77777777" w:rsidR="008A4E31" w:rsidRDefault="008A4E31" w:rsidP="00814075">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CB122E5" w15:done="0"/>
  <w15:commentEx w15:paraId="3F3ACE6F" w15:done="0"/>
  <w15:commentEx w15:paraId="4C3B78B2" w15:done="0"/>
  <w15:commentEx w15:paraId="2615913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CB122E5" w16cid:durableId="1E36B9F1"/>
  <w16cid:commentId w16cid:paraId="3F3ACE6F" w16cid:durableId="1E314FE3"/>
  <w16cid:commentId w16cid:paraId="4C3B78B2" w16cid:durableId="1E314F5E"/>
  <w16cid:commentId w16cid:paraId="26159131" w16cid:durableId="1E31506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773D44" w14:textId="77777777" w:rsidR="00A76152" w:rsidRDefault="00A76152">
      <w:r>
        <w:separator/>
      </w:r>
    </w:p>
  </w:endnote>
  <w:endnote w:type="continuationSeparator" w:id="0">
    <w:p w14:paraId="1B116842" w14:textId="77777777" w:rsidR="00A76152" w:rsidRDefault="00A76152">
      <w:r>
        <w:continuationSeparator/>
      </w:r>
    </w:p>
  </w:endnote>
  <w:endnote w:type="continuationNotice" w:id="1">
    <w:p w14:paraId="7EA5BD04" w14:textId="77777777" w:rsidR="00A76152" w:rsidRDefault="00A761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1C2820" w14:textId="2EA126CF" w:rsidR="008A4E31" w:rsidRDefault="008A4E3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715A5">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715A5">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5E6F5D" w14:textId="77777777" w:rsidR="00A76152" w:rsidRDefault="00A76152">
      <w:r>
        <w:separator/>
      </w:r>
    </w:p>
  </w:footnote>
  <w:footnote w:type="continuationSeparator" w:id="0">
    <w:p w14:paraId="5C4EFAF5" w14:textId="77777777" w:rsidR="00A76152" w:rsidRDefault="00A76152">
      <w:r>
        <w:continuationSeparator/>
      </w:r>
    </w:p>
  </w:footnote>
  <w:footnote w:type="continuationNotice" w:id="1">
    <w:p w14:paraId="2653A7F2" w14:textId="77777777" w:rsidR="00A76152" w:rsidRDefault="00A7615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3F4978" w14:textId="77777777" w:rsidR="008A4E31" w:rsidRDefault="008A4E3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EA712C0"/>
    <w:multiLevelType w:val="hybridMultilevel"/>
    <w:tmpl w:val="4B348F9C"/>
    <w:lvl w:ilvl="0" w:tplc="D71CE860">
      <w:start w:val="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8C0DA6"/>
    <w:multiLevelType w:val="hybridMultilevel"/>
    <w:tmpl w:val="13D8B1EE"/>
    <w:lvl w:ilvl="0" w:tplc="D3DEA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EAA697C"/>
    <w:multiLevelType w:val="hybridMultilevel"/>
    <w:tmpl w:val="39EC8704"/>
    <w:lvl w:ilvl="0" w:tplc="2C8E8B08">
      <w:start w:val="9"/>
      <w:numFmt w:val="bullet"/>
      <w:lvlText w:val="-"/>
      <w:lvlJc w:val="left"/>
      <w:pPr>
        <w:ind w:left="930" w:hanging="360"/>
      </w:pPr>
      <w:rPr>
        <w:rFonts w:ascii="Arial" w:eastAsia="Times New Roman" w:hAnsi="Arial" w:cs="Arial" w:hint="default"/>
      </w:rPr>
    </w:lvl>
    <w:lvl w:ilvl="1" w:tplc="041D0003" w:tentative="1">
      <w:start w:val="1"/>
      <w:numFmt w:val="bullet"/>
      <w:lvlText w:val="o"/>
      <w:lvlJc w:val="left"/>
      <w:pPr>
        <w:ind w:left="1650" w:hanging="360"/>
      </w:pPr>
      <w:rPr>
        <w:rFonts w:ascii="Courier New" w:hAnsi="Courier New" w:cs="Courier New" w:hint="default"/>
      </w:rPr>
    </w:lvl>
    <w:lvl w:ilvl="2" w:tplc="041D0005" w:tentative="1">
      <w:start w:val="1"/>
      <w:numFmt w:val="bullet"/>
      <w:lvlText w:val=""/>
      <w:lvlJc w:val="left"/>
      <w:pPr>
        <w:ind w:left="2370" w:hanging="360"/>
      </w:pPr>
      <w:rPr>
        <w:rFonts w:ascii="Wingdings" w:hAnsi="Wingdings" w:hint="default"/>
      </w:rPr>
    </w:lvl>
    <w:lvl w:ilvl="3" w:tplc="041D0001" w:tentative="1">
      <w:start w:val="1"/>
      <w:numFmt w:val="bullet"/>
      <w:lvlText w:val=""/>
      <w:lvlJc w:val="left"/>
      <w:pPr>
        <w:ind w:left="3090" w:hanging="360"/>
      </w:pPr>
      <w:rPr>
        <w:rFonts w:ascii="Symbol" w:hAnsi="Symbol" w:hint="default"/>
      </w:rPr>
    </w:lvl>
    <w:lvl w:ilvl="4" w:tplc="041D0003" w:tentative="1">
      <w:start w:val="1"/>
      <w:numFmt w:val="bullet"/>
      <w:lvlText w:val="o"/>
      <w:lvlJc w:val="left"/>
      <w:pPr>
        <w:ind w:left="3810" w:hanging="360"/>
      </w:pPr>
      <w:rPr>
        <w:rFonts w:ascii="Courier New" w:hAnsi="Courier New" w:cs="Courier New" w:hint="default"/>
      </w:rPr>
    </w:lvl>
    <w:lvl w:ilvl="5" w:tplc="041D0005" w:tentative="1">
      <w:start w:val="1"/>
      <w:numFmt w:val="bullet"/>
      <w:lvlText w:val=""/>
      <w:lvlJc w:val="left"/>
      <w:pPr>
        <w:ind w:left="4530" w:hanging="360"/>
      </w:pPr>
      <w:rPr>
        <w:rFonts w:ascii="Wingdings" w:hAnsi="Wingdings" w:hint="default"/>
      </w:rPr>
    </w:lvl>
    <w:lvl w:ilvl="6" w:tplc="041D0001" w:tentative="1">
      <w:start w:val="1"/>
      <w:numFmt w:val="bullet"/>
      <w:lvlText w:val=""/>
      <w:lvlJc w:val="left"/>
      <w:pPr>
        <w:ind w:left="5250" w:hanging="360"/>
      </w:pPr>
      <w:rPr>
        <w:rFonts w:ascii="Symbol" w:hAnsi="Symbol" w:hint="default"/>
      </w:rPr>
    </w:lvl>
    <w:lvl w:ilvl="7" w:tplc="041D0003" w:tentative="1">
      <w:start w:val="1"/>
      <w:numFmt w:val="bullet"/>
      <w:lvlText w:val="o"/>
      <w:lvlJc w:val="left"/>
      <w:pPr>
        <w:ind w:left="5970" w:hanging="360"/>
      </w:pPr>
      <w:rPr>
        <w:rFonts w:ascii="Courier New" w:hAnsi="Courier New" w:cs="Courier New" w:hint="default"/>
      </w:rPr>
    </w:lvl>
    <w:lvl w:ilvl="8" w:tplc="041D0005" w:tentative="1">
      <w:start w:val="1"/>
      <w:numFmt w:val="bullet"/>
      <w:lvlText w:val=""/>
      <w:lvlJc w:val="left"/>
      <w:pPr>
        <w:ind w:left="6690" w:hanging="360"/>
      </w:pPr>
      <w:rPr>
        <w:rFonts w:ascii="Wingdings" w:hAnsi="Wingdings" w:hint="default"/>
      </w:rPr>
    </w:lvl>
  </w:abstractNum>
  <w:abstractNum w:abstractNumId="10" w15:restartNumberingAfterBreak="0">
    <w:nsid w:val="30124EF3"/>
    <w:multiLevelType w:val="hybridMultilevel"/>
    <w:tmpl w:val="8466AD86"/>
    <w:lvl w:ilvl="0" w:tplc="82C2D62A">
      <w:start w:val="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80B2CD6"/>
    <w:multiLevelType w:val="hybridMultilevel"/>
    <w:tmpl w:val="3684F662"/>
    <w:lvl w:ilvl="0" w:tplc="F2985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3CD2B02"/>
    <w:multiLevelType w:val="hybridMultilevel"/>
    <w:tmpl w:val="28C808B0"/>
    <w:lvl w:ilvl="0" w:tplc="5E08EA4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76074DE8"/>
    <w:multiLevelType w:val="hybridMultilevel"/>
    <w:tmpl w:val="DA463D12"/>
    <w:lvl w:ilvl="0" w:tplc="4E465D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5"/>
  </w:num>
  <w:num w:numId="2">
    <w:abstractNumId w:val="17"/>
  </w:num>
  <w:num w:numId="3">
    <w:abstractNumId w:val="14"/>
  </w:num>
  <w:num w:numId="4">
    <w:abstractNumId w:val="15"/>
  </w:num>
  <w:num w:numId="5">
    <w:abstractNumId w:val="11"/>
  </w:num>
  <w:num w:numId="6">
    <w:abstractNumId w:val="16"/>
  </w:num>
  <w:num w:numId="7">
    <w:abstractNumId w:val="20"/>
  </w:num>
  <w:num w:numId="8">
    <w:abstractNumId w:val="12"/>
  </w:num>
  <w:num w:numId="9">
    <w:abstractNumId w:val="8"/>
  </w:num>
  <w:num w:numId="10">
    <w:abstractNumId w:val="3"/>
  </w:num>
  <w:num w:numId="11">
    <w:abstractNumId w:val="2"/>
  </w:num>
  <w:num w:numId="12">
    <w:abstractNumId w:val="1"/>
  </w:num>
  <w:num w:numId="13">
    <w:abstractNumId w:val="18"/>
  </w:num>
  <w:num w:numId="14">
    <w:abstractNumId w:val="0"/>
  </w:num>
  <w:num w:numId="15">
    <w:abstractNumId w:val="21"/>
  </w:num>
  <w:num w:numId="16">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9"/>
  </w:num>
  <w:num w:numId="18">
    <w:abstractNumId w:val="22"/>
  </w:num>
  <w:num w:numId="19">
    <w:abstractNumId w:val="7"/>
  </w:num>
  <w:num w:numId="20">
    <w:abstractNumId w:val="13"/>
  </w:num>
  <w:num w:numId="21">
    <w:abstractNumId w:val="19"/>
  </w:num>
  <w:num w:numId="22">
    <w:abstractNumId w:val="14"/>
    <w:lvlOverride w:ilvl="0">
      <w:startOverride w:val="1"/>
    </w:lvlOverride>
  </w:num>
  <w:num w:numId="23">
    <w:abstractNumId w:val="6"/>
  </w:num>
  <w:num w:numId="24">
    <w:abstractNumId w:val="1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rson w15:author="Henning">
    <w15:presenceInfo w15:providerId="None" w15:userId="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6917"/>
    <w:rsid w:val="000006E1"/>
    <w:rsid w:val="00002A37"/>
    <w:rsid w:val="000039F4"/>
    <w:rsid w:val="00006446"/>
    <w:rsid w:val="00006896"/>
    <w:rsid w:val="00007CDC"/>
    <w:rsid w:val="00011B28"/>
    <w:rsid w:val="000136FF"/>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26DF"/>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33F4"/>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1D19"/>
    <w:rsid w:val="00132FD0"/>
    <w:rsid w:val="001344C0"/>
    <w:rsid w:val="001346FA"/>
    <w:rsid w:val="00135252"/>
    <w:rsid w:val="00137AB5"/>
    <w:rsid w:val="00137F0B"/>
    <w:rsid w:val="00151E23"/>
    <w:rsid w:val="001526E0"/>
    <w:rsid w:val="001551B5"/>
    <w:rsid w:val="00164CB1"/>
    <w:rsid w:val="001659C1"/>
    <w:rsid w:val="00173A8E"/>
    <w:rsid w:val="00177795"/>
    <w:rsid w:val="0018143F"/>
    <w:rsid w:val="00183189"/>
    <w:rsid w:val="00186F45"/>
    <w:rsid w:val="00190AC1"/>
    <w:rsid w:val="0019341A"/>
    <w:rsid w:val="00197DF9"/>
    <w:rsid w:val="001A0527"/>
    <w:rsid w:val="001A1987"/>
    <w:rsid w:val="001A2564"/>
    <w:rsid w:val="001A6173"/>
    <w:rsid w:val="001A6CBA"/>
    <w:rsid w:val="001B0D97"/>
    <w:rsid w:val="001B5A5D"/>
    <w:rsid w:val="001C1CE5"/>
    <w:rsid w:val="001C3D2A"/>
    <w:rsid w:val="001C7608"/>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0DD1"/>
    <w:rsid w:val="0028280A"/>
    <w:rsid w:val="00286ACD"/>
    <w:rsid w:val="00287838"/>
    <w:rsid w:val="002907B5"/>
    <w:rsid w:val="00292EB7"/>
    <w:rsid w:val="00296227"/>
    <w:rsid w:val="00296F44"/>
    <w:rsid w:val="0029777D"/>
    <w:rsid w:val="002A055E"/>
    <w:rsid w:val="002A1D4E"/>
    <w:rsid w:val="002A2869"/>
    <w:rsid w:val="002A7561"/>
    <w:rsid w:val="002B24D6"/>
    <w:rsid w:val="002C41E6"/>
    <w:rsid w:val="002D071A"/>
    <w:rsid w:val="002D2A8D"/>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1530B"/>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15A5"/>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5C2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3AA5"/>
    <w:rsid w:val="004242F4"/>
    <w:rsid w:val="00427248"/>
    <w:rsid w:val="00437447"/>
    <w:rsid w:val="00441A92"/>
    <w:rsid w:val="00444F56"/>
    <w:rsid w:val="00446488"/>
    <w:rsid w:val="004517AA"/>
    <w:rsid w:val="00452CAC"/>
    <w:rsid w:val="00457565"/>
    <w:rsid w:val="00457B71"/>
    <w:rsid w:val="004669E2"/>
    <w:rsid w:val="00470C31"/>
    <w:rsid w:val="00471CC2"/>
    <w:rsid w:val="004734D0"/>
    <w:rsid w:val="0047556B"/>
    <w:rsid w:val="004760FA"/>
    <w:rsid w:val="00477768"/>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4F61C6"/>
    <w:rsid w:val="00506557"/>
    <w:rsid w:val="0050677A"/>
    <w:rsid w:val="005108D8"/>
    <w:rsid w:val="005116F9"/>
    <w:rsid w:val="005153A7"/>
    <w:rsid w:val="005219CF"/>
    <w:rsid w:val="00534B59"/>
    <w:rsid w:val="00536759"/>
    <w:rsid w:val="00537C62"/>
    <w:rsid w:val="00541CAA"/>
    <w:rsid w:val="00546970"/>
    <w:rsid w:val="00554E19"/>
    <w:rsid w:val="0056121F"/>
    <w:rsid w:val="00561678"/>
    <w:rsid w:val="005701DA"/>
    <w:rsid w:val="00572505"/>
    <w:rsid w:val="00582809"/>
    <w:rsid w:val="0058798C"/>
    <w:rsid w:val="005900FA"/>
    <w:rsid w:val="005935A4"/>
    <w:rsid w:val="005948C2"/>
    <w:rsid w:val="00595622"/>
    <w:rsid w:val="00595DCA"/>
    <w:rsid w:val="0059779B"/>
    <w:rsid w:val="005A209A"/>
    <w:rsid w:val="005A662D"/>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09FD"/>
    <w:rsid w:val="00681003"/>
    <w:rsid w:val="006817C9"/>
    <w:rsid w:val="00683ECE"/>
    <w:rsid w:val="00695FC2"/>
    <w:rsid w:val="00696949"/>
    <w:rsid w:val="00697052"/>
    <w:rsid w:val="006A46FB"/>
    <w:rsid w:val="006A5E28"/>
    <w:rsid w:val="006A697B"/>
    <w:rsid w:val="006A7AFF"/>
    <w:rsid w:val="006B1816"/>
    <w:rsid w:val="006B2099"/>
    <w:rsid w:val="006B22A3"/>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25B"/>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0A4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3DAC"/>
    <w:rsid w:val="007D5901"/>
    <w:rsid w:val="007D7526"/>
    <w:rsid w:val="007E4610"/>
    <w:rsid w:val="007E4715"/>
    <w:rsid w:val="007E505B"/>
    <w:rsid w:val="007E7091"/>
    <w:rsid w:val="00801DD5"/>
    <w:rsid w:val="00803FAE"/>
    <w:rsid w:val="0080605F"/>
    <w:rsid w:val="00807786"/>
    <w:rsid w:val="00811FCB"/>
    <w:rsid w:val="00814075"/>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3DB0"/>
    <w:rsid w:val="00874312"/>
    <w:rsid w:val="0087437C"/>
    <w:rsid w:val="00875CD7"/>
    <w:rsid w:val="00876B4D"/>
    <w:rsid w:val="00877F18"/>
    <w:rsid w:val="00881EF9"/>
    <w:rsid w:val="00893A35"/>
    <w:rsid w:val="00894A88"/>
    <w:rsid w:val="00895386"/>
    <w:rsid w:val="008A21FF"/>
    <w:rsid w:val="008A2CE2"/>
    <w:rsid w:val="008A30AC"/>
    <w:rsid w:val="008A44B8"/>
    <w:rsid w:val="008A4E31"/>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1F81"/>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6BE7"/>
    <w:rsid w:val="009D703C"/>
    <w:rsid w:val="009D718F"/>
    <w:rsid w:val="009D72B4"/>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57AE3"/>
    <w:rsid w:val="00A61499"/>
    <w:rsid w:val="00A62A77"/>
    <w:rsid w:val="00A63483"/>
    <w:rsid w:val="00A657D7"/>
    <w:rsid w:val="00A65814"/>
    <w:rsid w:val="00A660AC"/>
    <w:rsid w:val="00A66F55"/>
    <w:rsid w:val="00A67E6C"/>
    <w:rsid w:val="00A71B99"/>
    <w:rsid w:val="00A739D0"/>
    <w:rsid w:val="00A76152"/>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56CF8"/>
    <w:rsid w:val="00B6188F"/>
    <w:rsid w:val="00B664C7"/>
    <w:rsid w:val="00B739F6"/>
    <w:rsid w:val="00B806AA"/>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4BEC"/>
    <w:rsid w:val="00BF74C7"/>
    <w:rsid w:val="00C015F1"/>
    <w:rsid w:val="00C01F33"/>
    <w:rsid w:val="00C02CC6"/>
    <w:rsid w:val="00C040F7"/>
    <w:rsid w:val="00C041B0"/>
    <w:rsid w:val="00C044AB"/>
    <w:rsid w:val="00C04908"/>
    <w:rsid w:val="00C05706"/>
    <w:rsid w:val="00C07377"/>
    <w:rsid w:val="00C10478"/>
    <w:rsid w:val="00C12107"/>
    <w:rsid w:val="00C14D4B"/>
    <w:rsid w:val="00C154BB"/>
    <w:rsid w:val="00C24345"/>
    <w:rsid w:val="00C25A74"/>
    <w:rsid w:val="00C279B5"/>
    <w:rsid w:val="00C27C45"/>
    <w:rsid w:val="00C3719D"/>
    <w:rsid w:val="00C54995"/>
    <w:rsid w:val="00C54D41"/>
    <w:rsid w:val="00C60783"/>
    <w:rsid w:val="00C624BF"/>
    <w:rsid w:val="00C64672"/>
    <w:rsid w:val="00C70697"/>
    <w:rsid w:val="00C72EF4"/>
    <w:rsid w:val="00C75D2F"/>
    <w:rsid w:val="00C767BE"/>
    <w:rsid w:val="00C76E3C"/>
    <w:rsid w:val="00C81568"/>
    <w:rsid w:val="00C816AC"/>
    <w:rsid w:val="00C9027A"/>
    <w:rsid w:val="00C9068E"/>
    <w:rsid w:val="00C93C4B"/>
    <w:rsid w:val="00C944AB"/>
    <w:rsid w:val="00C95B40"/>
    <w:rsid w:val="00CA1ED8"/>
    <w:rsid w:val="00CB1F63"/>
    <w:rsid w:val="00CB7170"/>
    <w:rsid w:val="00CC040E"/>
    <w:rsid w:val="00CC111F"/>
    <w:rsid w:val="00CC2011"/>
    <w:rsid w:val="00CC3EA0"/>
    <w:rsid w:val="00CC59E2"/>
    <w:rsid w:val="00CC7B45"/>
    <w:rsid w:val="00CD1188"/>
    <w:rsid w:val="00CD2ED1"/>
    <w:rsid w:val="00CD337B"/>
    <w:rsid w:val="00CD53AE"/>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24B"/>
    <w:rsid w:val="00D37D87"/>
    <w:rsid w:val="00D40B33"/>
    <w:rsid w:val="00D4318F"/>
    <w:rsid w:val="00D438BF"/>
    <w:rsid w:val="00D440F8"/>
    <w:rsid w:val="00D50F97"/>
    <w:rsid w:val="00D546FF"/>
    <w:rsid w:val="00D55AD5"/>
    <w:rsid w:val="00D576CA"/>
    <w:rsid w:val="00D61AF5"/>
    <w:rsid w:val="00D652B5"/>
    <w:rsid w:val="00D65A27"/>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4AA8"/>
    <w:rsid w:val="00E17FA2"/>
    <w:rsid w:val="00E2198B"/>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6917"/>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B68C4"/>
    <w:rsid w:val="00EC147E"/>
    <w:rsid w:val="00EC27C6"/>
    <w:rsid w:val="00EC4207"/>
    <w:rsid w:val="00EC4762"/>
    <w:rsid w:val="00EC5653"/>
    <w:rsid w:val="00EC71CE"/>
    <w:rsid w:val="00ED1006"/>
    <w:rsid w:val="00ED62D7"/>
    <w:rsid w:val="00EF18FE"/>
    <w:rsid w:val="00EF4E06"/>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12BC48"/>
  <w15:chartTrackingRefBased/>
  <w15:docId w15:val="{32AE6F25-4C26-4DD0-9A5D-3FE9E5BAA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C59E2"/>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CC59E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CC59E2"/>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CC59E2"/>
    <w:pPr>
      <w:numPr>
        <w:ilvl w:val="2"/>
      </w:numPr>
      <w:spacing w:before="120"/>
      <w:outlineLvl w:val="2"/>
    </w:pPr>
    <w:rPr>
      <w:sz w:val="28"/>
      <w:szCs w:val="28"/>
    </w:rPr>
  </w:style>
  <w:style w:type="paragraph" w:styleId="Heading4">
    <w:name w:val="heading 4"/>
    <w:basedOn w:val="Heading3"/>
    <w:next w:val="Normal"/>
    <w:qFormat/>
    <w:rsid w:val="00CC59E2"/>
    <w:pPr>
      <w:numPr>
        <w:ilvl w:val="3"/>
      </w:numPr>
      <w:outlineLvl w:val="3"/>
    </w:pPr>
    <w:rPr>
      <w:sz w:val="24"/>
      <w:szCs w:val="24"/>
    </w:rPr>
  </w:style>
  <w:style w:type="paragraph" w:styleId="Heading5">
    <w:name w:val="heading 5"/>
    <w:basedOn w:val="Heading4"/>
    <w:next w:val="Normal"/>
    <w:qFormat/>
    <w:rsid w:val="00CC59E2"/>
    <w:pPr>
      <w:numPr>
        <w:ilvl w:val="4"/>
      </w:numPr>
      <w:outlineLvl w:val="4"/>
    </w:pPr>
    <w:rPr>
      <w:sz w:val="22"/>
      <w:szCs w:val="22"/>
    </w:rPr>
  </w:style>
  <w:style w:type="paragraph" w:styleId="Heading6">
    <w:name w:val="heading 6"/>
    <w:basedOn w:val="Normal"/>
    <w:next w:val="Normal"/>
    <w:qFormat/>
    <w:rsid w:val="00CC59E2"/>
    <w:pPr>
      <w:keepNext/>
      <w:keepLines/>
      <w:numPr>
        <w:ilvl w:val="5"/>
        <w:numId w:val="1"/>
      </w:numPr>
      <w:spacing w:before="120"/>
      <w:outlineLvl w:val="5"/>
    </w:pPr>
    <w:rPr>
      <w:rFonts w:cs="Arial"/>
    </w:rPr>
  </w:style>
  <w:style w:type="paragraph" w:styleId="Heading7">
    <w:name w:val="heading 7"/>
    <w:basedOn w:val="Normal"/>
    <w:next w:val="Normal"/>
    <w:qFormat/>
    <w:rsid w:val="00CC59E2"/>
    <w:pPr>
      <w:keepNext/>
      <w:keepLines/>
      <w:numPr>
        <w:ilvl w:val="6"/>
        <w:numId w:val="1"/>
      </w:numPr>
      <w:spacing w:before="120"/>
      <w:outlineLvl w:val="6"/>
    </w:pPr>
    <w:rPr>
      <w:rFonts w:cs="Arial"/>
    </w:rPr>
  </w:style>
  <w:style w:type="paragraph" w:styleId="Heading8">
    <w:name w:val="heading 8"/>
    <w:basedOn w:val="Heading7"/>
    <w:next w:val="Normal"/>
    <w:qFormat/>
    <w:rsid w:val="00CC59E2"/>
    <w:pPr>
      <w:numPr>
        <w:ilvl w:val="7"/>
      </w:numPr>
      <w:outlineLvl w:val="7"/>
    </w:pPr>
  </w:style>
  <w:style w:type="paragraph" w:styleId="Heading9">
    <w:name w:val="heading 9"/>
    <w:basedOn w:val="Heading8"/>
    <w:next w:val="Normal"/>
    <w:qFormat/>
    <w:rsid w:val="00CC59E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C59E2"/>
    <w:pPr>
      <w:spacing w:before="180"/>
      <w:ind w:left="2693" w:hanging="2693"/>
    </w:pPr>
    <w:rPr>
      <w:b w:val="0"/>
      <w:bCs/>
    </w:rPr>
  </w:style>
  <w:style w:type="paragraph" w:styleId="TOC1">
    <w:name w:val="toc 1"/>
    <w:aliases w:val="Observation TOC2"/>
    <w:uiPriority w:val="39"/>
    <w:rsid w:val="00CC59E2"/>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CC59E2"/>
    <w:pPr>
      <w:keepNext/>
      <w:keepLines/>
      <w:spacing w:before="180"/>
      <w:jc w:val="center"/>
    </w:pPr>
  </w:style>
  <w:style w:type="paragraph" w:styleId="Caption">
    <w:name w:val="caption"/>
    <w:basedOn w:val="Normal"/>
    <w:next w:val="Normal"/>
    <w:qFormat/>
    <w:rsid w:val="00CC59E2"/>
    <w:pPr>
      <w:spacing w:after="240"/>
      <w:jc w:val="center"/>
    </w:pPr>
    <w:rPr>
      <w:b/>
      <w:bCs/>
    </w:rPr>
  </w:style>
  <w:style w:type="paragraph" w:styleId="TOC5">
    <w:name w:val="toc 5"/>
    <w:aliases w:val="Observation TOC"/>
    <w:basedOn w:val="TOC4"/>
    <w:semiHidden/>
    <w:rsid w:val="00CC59E2"/>
    <w:pPr>
      <w:tabs>
        <w:tab w:val="right" w:pos="1701"/>
      </w:tabs>
      <w:ind w:left="1701" w:hanging="1701"/>
    </w:pPr>
  </w:style>
  <w:style w:type="paragraph" w:styleId="TOC4">
    <w:name w:val="toc 4"/>
    <w:basedOn w:val="TOC3"/>
    <w:semiHidden/>
    <w:rsid w:val="00CC59E2"/>
    <w:pPr>
      <w:ind w:left="1418" w:hanging="1418"/>
    </w:pPr>
  </w:style>
  <w:style w:type="paragraph" w:styleId="TOC3">
    <w:name w:val="toc 3"/>
    <w:basedOn w:val="TOC2"/>
    <w:semiHidden/>
    <w:rsid w:val="00CC59E2"/>
    <w:pPr>
      <w:ind w:left="1134" w:hanging="1134"/>
    </w:pPr>
  </w:style>
  <w:style w:type="paragraph" w:styleId="TOC2">
    <w:name w:val="toc 2"/>
    <w:basedOn w:val="TOC1"/>
    <w:semiHidden/>
    <w:rsid w:val="00CC59E2"/>
    <w:pPr>
      <w:keepNext w:val="0"/>
      <w:spacing w:before="0"/>
      <w:ind w:left="851" w:hanging="851"/>
    </w:pPr>
    <w:rPr>
      <w:szCs w:val="20"/>
    </w:rPr>
  </w:style>
  <w:style w:type="paragraph" w:styleId="Index2">
    <w:name w:val="index 2"/>
    <w:basedOn w:val="Index1"/>
    <w:semiHidden/>
    <w:rsid w:val="00CC59E2"/>
    <w:pPr>
      <w:ind w:left="284"/>
    </w:pPr>
  </w:style>
  <w:style w:type="paragraph" w:styleId="Index1">
    <w:name w:val="index 1"/>
    <w:basedOn w:val="Normal"/>
    <w:semiHidden/>
    <w:rsid w:val="00CC59E2"/>
    <w:pPr>
      <w:keepLines/>
      <w:spacing w:after="0"/>
    </w:pPr>
  </w:style>
  <w:style w:type="paragraph" w:styleId="DocumentMap">
    <w:name w:val="Document Map"/>
    <w:basedOn w:val="Normal"/>
    <w:semiHidden/>
    <w:rsid w:val="00CC59E2"/>
    <w:pPr>
      <w:shd w:val="clear" w:color="auto" w:fill="000080"/>
    </w:pPr>
    <w:rPr>
      <w:rFonts w:ascii="Tahoma" w:hAnsi="Tahoma" w:cs="Tahoma"/>
    </w:rPr>
  </w:style>
  <w:style w:type="paragraph" w:styleId="ListNumber2">
    <w:name w:val="List Number 2"/>
    <w:basedOn w:val="ListNumber"/>
    <w:rsid w:val="00CC59E2"/>
    <w:pPr>
      <w:ind w:left="851"/>
    </w:pPr>
  </w:style>
  <w:style w:type="paragraph" w:styleId="ListNumber">
    <w:name w:val="List Number"/>
    <w:basedOn w:val="List"/>
    <w:rsid w:val="00CC59E2"/>
  </w:style>
  <w:style w:type="paragraph" w:styleId="List">
    <w:name w:val="List"/>
    <w:basedOn w:val="Normal"/>
    <w:rsid w:val="00CC59E2"/>
    <w:pPr>
      <w:ind w:left="568" w:hanging="284"/>
    </w:pPr>
  </w:style>
  <w:style w:type="paragraph" w:styleId="Header">
    <w:name w:val="header"/>
    <w:rsid w:val="00CC59E2"/>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C59E2"/>
    <w:rPr>
      <w:b/>
      <w:bCs/>
      <w:position w:val="6"/>
      <w:sz w:val="16"/>
      <w:szCs w:val="16"/>
    </w:rPr>
  </w:style>
  <w:style w:type="paragraph" w:styleId="FootnoteText">
    <w:name w:val="footnote text"/>
    <w:basedOn w:val="Normal"/>
    <w:semiHidden/>
    <w:rsid w:val="00CC59E2"/>
    <w:pPr>
      <w:keepLines/>
      <w:spacing w:after="0"/>
      <w:ind w:left="454" w:hanging="454"/>
    </w:pPr>
    <w:rPr>
      <w:sz w:val="16"/>
      <w:szCs w:val="16"/>
    </w:rPr>
  </w:style>
  <w:style w:type="paragraph" w:customStyle="1" w:styleId="3GPPHeader">
    <w:name w:val="3GPP_Header"/>
    <w:basedOn w:val="Normal"/>
    <w:rsid w:val="00CC59E2"/>
    <w:pPr>
      <w:tabs>
        <w:tab w:val="left" w:pos="1701"/>
        <w:tab w:val="right" w:pos="9639"/>
      </w:tabs>
      <w:spacing w:after="240"/>
    </w:pPr>
    <w:rPr>
      <w:b/>
      <w:sz w:val="24"/>
    </w:rPr>
  </w:style>
  <w:style w:type="paragraph" w:styleId="TOC9">
    <w:name w:val="toc 9"/>
    <w:basedOn w:val="TOC8"/>
    <w:semiHidden/>
    <w:rsid w:val="00CC59E2"/>
    <w:pPr>
      <w:ind w:left="1418" w:hanging="1418"/>
    </w:pPr>
  </w:style>
  <w:style w:type="paragraph" w:styleId="TOC6">
    <w:name w:val="toc 6"/>
    <w:basedOn w:val="TOC5"/>
    <w:next w:val="Normal"/>
    <w:semiHidden/>
    <w:rsid w:val="00CC59E2"/>
    <w:pPr>
      <w:ind w:left="1985" w:hanging="1985"/>
    </w:pPr>
  </w:style>
  <w:style w:type="paragraph" w:styleId="TOC7">
    <w:name w:val="toc 7"/>
    <w:basedOn w:val="TOC6"/>
    <w:next w:val="Normal"/>
    <w:semiHidden/>
    <w:rsid w:val="00CC59E2"/>
    <w:pPr>
      <w:ind w:left="2268" w:hanging="2268"/>
    </w:pPr>
  </w:style>
  <w:style w:type="paragraph" w:styleId="ListBullet2">
    <w:name w:val="List Bullet 2"/>
    <w:basedOn w:val="ListBullet"/>
    <w:rsid w:val="00CC59E2"/>
    <w:pPr>
      <w:numPr>
        <w:numId w:val="6"/>
      </w:numPr>
    </w:pPr>
  </w:style>
  <w:style w:type="paragraph" w:styleId="ListBullet">
    <w:name w:val="List Bullet"/>
    <w:basedOn w:val="BodyText"/>
    <w:rsid w:val="00CC59E2"/>
    <w:pPr>
      <w:numPr>
        <w:numId w:val="5"/>
      </w:numPr>
    </w:pPr>
  </w:style>
  <w:style w:type="paragraph" w:styleId="ListBullet3">
    <w:name w:val="List Bullet 3"/>
    <w:basedOn w:val="ListBullet2"/>
    <w:rsid w:val="00CC59E2"/>
    <w:pPr>
      <w:numPr>
        <w:numId w:val="7"/>
      </w:numPr>
    </w:pPr>
  </w:style>
  <w:style w:type="paragraph" w:customStyle="1" w:styleId="EQ">
    <w:name w:val="EQ"/>
    <w:basedOn w:val="Normal"/>
    <w:next w:val="Normal"/>
    <w:rsid w:val="00CC59E2"/>
    <w:pPr>
      <w:keepLines/>
      <w:tabs>
        <w:tab w:val="center" w:pos="4536"/>
        <w:tab w:val="right" w:pos="9072"/>
      </w:tabs>
      <w:spacing w:after="180"/>
      <w:jc w:val="left"/>
    </w:pPr>
    <w:rPr>
      <w:noProof/>
      <w:lang w:eastAsia="en-US"/>
    </w:rPr>
  </w:style>
  <w:style w:type="paragraph" w:styleId="List2">
    <w:name w:val="List 2"/>
    <w:basedOn w:val="List"/>
    <w:rsid w:val="00CC59E2"/>
    <w:pPr>
      <w:ind w:left="851"/>
    </w:pPr>
  </w:style>
  <w:style w:type="paragraph" w:styleId="List3">
    <w:name w:val="List 3"/>
    <w:basedOn w:val="List2"/>
    <w:rsid w:val="00CC59E2"/>
    <w:pPr>
      <w:ind w:left="1135"/>
    </w:pPr>
  </w:style>
  <w:style w:type="paragraph" w:styleId="List4">
    <w:name w:val="List 4"/>
    <w:basedOn w:val="List3"/>
    <w:rsid w:val="00CC59E2"/>
    <w:pPr>
      <w:ind w:left="1418"/>
    </w:pPr>
  </w:style>
  <w:style w:type="paragraph" w:styleId="List5">
    <w:name w:val="List 5"/>
    <w:basedOn w:val="List4"/>
    <w:rsid w:val="00CC59E2"/>
    <w:pPr>
      <w:ind w:left="1702"/>
    </w:pPr>
  </w:style>
  <w:style w:type="paragraph" w:customStyle="1" w:styleId="EditorsNote">
    <w:name w:val="Editor's Note"/>
    <w:basedOn w:val="Normal"/>
    <w:rsid w:val="00CC59E2"/>
    <w:pPr>
      <w:keepLines/>
      <w:spacing w:after="180"/>
      <w:ind w:left="1135" w:hanging="851"/>
      <w:jc w:val="left"/>
    </w:pPr>
    <w:rPr>
      <w:color w:val="FF0000"/>
      <w:lang w:eastAsia="en-US"/>
    </w:rPr>
  </w:style>
  <w:style w:type="paragraph" w:styleId="ListBullet4">
    <w:name w:val="List Bullet 4"/>
    <w:basedOn w:val="ListBullet3"/>
    <w:rsid w:val="00CC59E2"/>
    <w:pPr>
      <w:numPr>
        <w:numId w:val="8"/>
      </w:numPr>
    </w:pPr>
  </w:style>
  <w:style w:type="paragraph" w:styleId="ListBullet5">
    <w:name w:val="List Bullet 5"/>
    <w:basedOn w:val="ListBullet4"/>
    <w:rsid w:val="00CC59E2"/>
    <w:pPr>
      <w:numPr>
        <w:numId w:val="4"/>
      </w:numPr>
    </w:pPr>
  </w:style>
  <w:style w:type="paragraph" w:styleId="Footer">
    <w:name w:val="footer"/>
    <w:basedOn w:val="Header"/>
    <w:semiHidden/>
    <w:rsid w:val="00CC59E2"/>
    <w:pPr>
      <w:jc w:val="center"/>
    </w:pPr>
    <w:rPr>
      <w:i/>
      <w:iCs/>
    </w:rPr>
  </w:style>
  <w:style w:type="paragraph" w:customStyle="1" w:styleId="Reference">
    <w:name w:val="Reference"/>
    <w:basedOn w:val="Normal"/>
    <w:rsid w:val="00CC59E2"/>
    <w:pPr>
      <w:numPr>
        <w:numId w:val="2"/>
      </w:numPr>
    </w:pPr>
  </w:style>
  <w:style w:type="paragraph" w:styleId="BalloonText">
    <w:name w:val="Balloon Text"/>
    <w:basedOn w:val="Normal"/>
    <w:semiHidden/>
    <w:rsid w:val="00CC59E2"/>
    <w:rPr>
      <w:rFonts w:ascii="Tahoma" w:hAnsi="Tahoma" w:cs="Tahoma"/>
      <w:sz w:val="16"/>
      <w:szCs w:val="16"/>
    </w:rPr>
  </w:style>
  <w:style w:type="character" w:styleId="PageNumber">
    <w:name w:val="page number"/>
    <w:basedOn w:val="DefaultParagraphFont"/>
    <w:semiHidden/>
    <w:rsid w:val="00CC59E2"/>
  </w:style>
  <w:style w:type="paragraph" w:styleId="BodyText">
    <w:name w:val="Body Text"/>
    <w:basedOn w:val="Normal"/>
    <w:link w:val="BodyTextChar"/>
    <w:rsid w:val="00CC59E2"/>
  </w:style>
  <w:style w:type="character" w:styleId="Hyperlink">
    <w:name w:val="Hyperlink"/>
    <w:uiPriority w:val="99"/>
    <w:rsid w:val="00CC59E2"/>
    <w:rPr>
      <w:color w:val="0000FF"/>
      <w:u w:val="single"/>
      <w:lang w:val="en-GB"/>
    </w:rPr>
  </w:style>
  <w:style w:type="character" w:styleId="FollowedHyperlink">
    <w:name w:val="FollowedHyperlink"/>
    <w:semiHidden/>
    <w:rsid w:val="00CC59E2"/>
    <w:rPr>
      <w:color w:val="FF0000"/>
      <w:u w:val="single"/>
    </w:rPr>
  </w:style>
  <w:style w:type="character" w:styleId="CommentReference">
    <w:name w:val="annotation reference"/>
    <w:qFormat/>
    <w:rsid w:val="00CC59E2"/>
    <w:rPr>
      <w:sz w:val="16"/>
      <w:szCs w:val="16"/>
    </w:rPr>
  </w:style>
  <w:style w:type="paragraph" w:styleId="CommentText">
    <w:name w:val="annotation text"/>
    <w:basedOn w:val="Normal"/>
    <w:semiHidden/>
    <w:rsid w:val="00CC59E2"/>
  </w:style>
  <w:style w:type="paragraph" w:styleId="CommentSubject">
    <w:name w:val="annotation subject"/>
    <w:basedOn w:val="CommentText"/>
    <w:next w:val="CommentText"/>
    <w:semiHidden/>
    <w:rsid w:val="00CC59E2"/>
    <w:rPr>
      <w:b/>
      <w:bCs/>
    </w:rPr>
  </w:style>
  <w:style w:type="character" w:customStyle="1" w:styleId="Heading1Char">
    <w:name w:val="Heading 1 Char"/>
    <w:link w:val="Heading1"/>
    <w:rsid w:val="00CC59E2"/>
    <w:rPr>
      <w:rFonts w:ascii="Arial" w:hAnsi="Arial" w:cs="Arial"/>
      <w:sz w:val="36"/>
      <w:szCs w:val="36"/>
      <w:lang w:val="en-GB" w:eastAsia="zh-CN"/>
    </w:rPr>
  </w:style>
  <w:style w:type="paragraph" w:customStyle="1" w:styleId="B1">
    <w:name w:val="B1"/>
    <w:basedOn w:val="List"/>
    <w:link w:val="B1Char1"/>
    <w:rsid w:val="00CC59E2"/>
    <w:pPr>
      <w:spacing w:after="180"/>
      <w:jc w:val="left"/>
    </w:pPr>
    <w:rPr>
      <w:lang w:eastAsia="en-US"/>
    </w:rPr>
  </w:style>
  <w:style w:type="paragraph" w:customStyle="1" w:styleId="B2">
    <w:name w:val="B2"/>
    <w:basedOn w:val="List2"/>
    <w:rsid w:val="00CC59E2"/>
    <w:pPr>
      <w:spacing w:after="180"/>
      <w:jc w:val="left"/>
    </w:pPr>
    <w:rPr>
      <w:lang w:eastAsia="en-US"/>
    </w:rPr>
  </w:style>
  <w:style w:type="paragraph" w:customStyle="1" w:styleId="B3">
    <w:name w:val="B3"/>
    <w:basedOn w:val="List3"/>
    <w:rsid w:val="00CC59E2"/>
    <w:pPr>
      <w:spacing w:after="180"/>
      <w:jc w:val="left"/>
    </w:pPr>
    <w:rPr>
      <w:lang w:eastAsia="en-US"/>
    </w:rPr>
  </w:style>
  <w:style w:type="paragraph" w:customStyle="1" w:styleId="B4">
    <w:name w:val="B4"/>
    <w:basedOn w:val="List4"/>
    <w:rsid w:val="00CC59E2"/>
    <w:pPr>
      <w:spacing w:after="180"/>
      <w:jc w:val="left"/>
    </w:pPr>
    <w:rPr>
      <w:lang w:eastAsia="en-US"/>
    </w:rPr>
  </w:style>
  <w:style w:type="paragraph" w:customStyle="1" w:styleId="Proposal">
    <w:name w:val="Proposal"/>
    <w:basedOn w:val="Normal"/>
    <w:rsid w:val="00CC59E2"/>
    <w:pPr>
      <w:numPr>
        <w:numId w:val="3"/>
      </w:numPr>
      <w:tabs>
        <w:tab w:val="clear" w:pos="1304"/>
        <w:tab w:val="left" w:pos="1701"/>
      </w:tabs>
      <w:ind w:left="1701" w:hanging="1701"/>
    </w:pPr>
    <w:rPr>
      <w:b/>
      <w:bCs/>
    </w:rPr>
  </w:style>
  <w:style w:type="character" w:customStyle="1" w:styleId="BodyTextChar">
    <w:name w:val="Body Text Char"/>
    <w:link w:val="BodyText"/>
    <w:rsid w:val="00CC59E2"/>
    <w:rPr>
      <w:rFonts w:ascii="Arial" w:hAnsi="Arial"/>
      <w:lang w:val="en-GB" w:eastAsia="zh-CN"/>
    </w:rPr>
  </w:style>
  <w:style w:type="paragraph" w:customStyle="1" w:styleId="B5">
    <w:name w:val="B5"/>
    <w:basedOn w:val="List5"/>
    <w:rsid w:val="00CC59E2"/>
    <w:pPr>
      <w:spacing w:after="180"/>
      <w:jc w:val="left"/>
    </w:pPr>
    <w:rPr>
      <w:lang w:eastAsia="en-US"/>
    </w:rPr>
  </w:style>
  <w:style w:type="paragraph" w:customStyle="1" w:styleId="EX">
    <w:name w:val="EX"/>
    <w:basedOn w:val="Normal"/>
    <w:rsid w:val="00CC59E2"/>
    <w:pPr>
      <w:keepLines/>
      <w:spacing w:after="180"/>
      <w:ind w:left="1702" w:hanging="1418"/>
      <w:jc w:val="left"/>
    </w:pPr>
    <w:rPr>
      <w:lang w:eastAsia="en-US"/>
    </w:rPr>
  </w:style>
  <w:style w:type="paragraph" w:customStyle="1" w:styleId="EW">
    <w:name w:val="EW"/>
    <w:basedOn w:val="EX"/>
    <w:rsid w:val="00CC59E2"/>
    <w:pPr>
      <w:spacing w:after="0"/>
    </w:pPr>
  </w:style>
  <w:style w:type="paragraph" w:customStyle="1" w:styleId="TAL">
    <w:name w:val="TAL"/>
    <w:basedOn w:val="Normal"/>
    <w:rsid w:val="00CC59E2"/>
    <w:pPr>
      <w:keepNext/>
      <w:keepLines/>
      <w:spacing w:after="0"/>
      <w:jc w:val="left"/>
    </w:pPr>
    <w:rPr>
      <w:sz w:val="18"/>
      <w:lang w:eastAsia="en-US"/>
    </w:rPr>
  </w:style>
  <w:style w:type="paragraph" w:customStyle="1" w:styleId="TAC">
    <w:name w:val="TAC"/>
    <w:basedOn w:val="TAL"/>
    <w:rsid w:val="00CC59E2"/>
    <w:pPr>
      <w:jc w:val="center"/>
    </w:pPr>
  </w:style>
  <w:style w:type="paragraph" w:customStyle="1" w:styleId="TAH">
    <w:name w:val="TAH"/>
    <w:basedOn w:val="TAC"/>
    <w:rsid w:val="00CC59E2"/>
    <w:rPr>
      <w:b/>
    </w:rPr>
  </w:style>
  <w:style w:type="paragraph" w:customStyle="1" w:styleId="TAN">
    <w:name w:val="TAN"/>
    <w:basedOn w:val="TAL"/>
    <w:rsid w:val="00CC59E2"/>
    <w:pPr>
      <w:ind w:left="851" w:hanging="851"/>
    </w:pPr>
  </w:style>
  <w:style w:type="paragraph" w:customStyle="1" w:styleId="TAR">
    <w:name w:val="TAR"/>
    <w:basedOn w:val="TAL"/>
    <w:rsid w:val="00CC59E2"/>
    <w:pPr>
      <w:jc w:val="right"/>
    </w:pPr>
  </w:style>
  <w:style w:type="paragraph" w:customStyle="1" w:styleId="TH">
    <w:name w:val="TH"/>
    <w:basedOn w:val="Normal"/>
    <w:rsid w:val="00CC59E2"/>
    <w:pPr>
      <w:keepNext/>
      <w:keepLines/>
      <w:spacing w:before="60" w:after="180"/>
      <w:jc w:val="center"/>
    </w:pPr>
    <w:rPr>
      <w:b/>
      <w:lang w:eastAsia="en-US"/>
    </w:rPr>
  </w:style>
  <w:style w:type="paragraph" w:customStyle="1" w:styleId="TF">
    <w:name w:val="TF"/>
    <w:basedOn w:val="TH"/>
    <w:rsid w:val="00CC59E2"/>
    <w:pPr>
      <w:keepNext w:val="0"/>
      <w:spacing w:before="0" w:after="240"/>
    </w:pPr>
  </w:style>
  <w:style w:type="paragraph" w:customStyle="1" w:styleId="TT">
    <w:name w:val="TT"/>
    <w:basedOn w:val="Heading1"/>
    <w:next w:val="Normal"/>
    <w:rsid w:val="00CC59E2"/>
    <w:pPr>
      <w:numPr>
        <w:numId w:val="0"/>
      </w:numPr>
      <w:ind w:left="1134" w:hanging="1134"/>
      <w:outlineLvl w:val="9"/>
    </w:pPr>
    <w:rPr>
      <w:rFonts w:cs="Times New Roman"/>
      <w:szCs w:val="20"/>
      <w:lang w:eastAsia="en-US"/>
    </w:rPr>
  </w:style>
  <w:style w:type="paragraph" w:customStyle="1" w:styleId="ZA">
    <w:name w:val="ZA"/>
    <w:rsid w:val="00CC59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C59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C59E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C59E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C59E2"/>
  </w:style>
  <w:style w:type="paragraph" w:customStyle="1" w:styleId="ZH">
    <w:name w:val="ZH"/>
    <w:rsid w:val="00CC59E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C59E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C59E2"/>
    <w:pPr>
      <w:framePr w:hRule="auto" w:wrap="notBeside" w:y="852"/>
    </w:pPr>
    <w:rPr>
      <w:i w:val="0"/>
      <w:sz w:val="40"/>
    </w:rPr>
  </w:style>
  <w:style w:type="paragraph" w:customStyle="1" w:styleId="ZU">
    <w:name w:val="ZU"/>
    <w:rsid w:val="00CC59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C59E2"/>
    <w:pPr>
      <w:framePr w:wrap="notBeside" w:y="16161"/>
    </w:pPr>
  </w:style>
  <w:style w:type="paragraph" w:customStyle="1" w:styleId="FP">
    <w:name w:val="FP"/>
    <w:basedOn w:val="Normal"/>
    <w:rsid w:val="00CC59E2"/>
    <w:pPr>
      <w:spacing w:after="0"/>
      <w:jc w:val="left"/>
    </w:pPr>
    <w:rPr>
      <w:lang w:eastAsia="en-US"/>
    </w:rPr>
  </w:style>
  <w:style w:type="paragraph" w:customStyle="1" w:styleId="Observation">
    <w:name w:val="Observation"/>
    <w:basedOn w:val="Proposal"/>
    <w:qFormat/>
    <w:rsid w:val="00CC59E2"/>
    <w:pPr>
      <w:numPr>
        <w:numId w:val="13"/>
      </w:numPr>
      <w:ind w:left="1701" w:hanging="1701"/>
    </w:pPr>
  </w:style>
  <w:style w:type="paragraph" w:styleId="TableofFigures">
    <w:name w:val="table of figures"/>
    <w:basedOn w:val="Normal"/>
    <w:next w:val="Normal"/>
    <w:uiPriority w:val="99"/>
    <w:rsid w:val="00CC59E2"/>
    <w:pPr>
      <w:ind w:left="1418" w:hanging="1418"/>
      <w:jc w:val="left"/>
    </w:pPr>
    <w:rPr>
      <w:b/>
    </w:rPr>
  </w:style>
  <w:style w:type="paragraph" w:customStyle="1" w:styleId="Doc-text2">
    <w:name w:val="Doc-text2"/>
    <w:basedOn w:val="Normal"/>
    <w:link w:val="Doc-text2Char"/>
    <w:qFormat/>
    <w:rsid w:val="00CC59E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CC59E2"/>
    <w:rPr>
      <w:rFonts w:ascii="Arial" w:eastAsia="MS Mincho" w:hAnsi="Arial"/>
      <w:szCs w:val="24"/>
      <w:lang w:val="en-GB" w:eastAsia="en-GB"/>
    </w:rPr>
  </w:style>
  <w:style w:type="character" w:customStyle="1" w:styleId="B1Char1">
    <w:name w:val="B1 Char1"/>
    <w:link w:val="B1"/>
    <w:qFormat/>
    <w:rsid w:val="00E66917"/>
    <w:rPr>
      <w:rFonts w:ascii="Arial" w:hAnsi="Arial"/>
      <w:lang w:val="en-GB"/>
    </w:rPr>
  </w:style>
  <w:style w:type="paragraph" w:styleId="ListParagraph">
    <w:name w:val="List Paragraph"/>
    <w:basedOn w:val="Normal"/>
    <w:uiPriority w:val="34"/>
    <w:qFormat/>
    <w:rsid w:val="002D2A8D"/>
    <w:pPr>
      <w:ind w:left="720"/>
      <w:contextualSpacing/>
    </w:pPr>
  </w:style>
  <w:style w:type="paragraph" w:customStyle="1" w:styleId="Doc-title">
    <w:name w:val="Doc-title"/>
    <w:basedOn w:val="Normal"/>
    <w:next w:val="Doc-text2"/>
    <w:link w:val="Doc-titleChar"/>
    <w:qFormat/>
    <w:rsid w:val="00814075"/>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814075"/>
    <w:rPr>
      <w:rFonts w:ascii="Arial" w:eastAsia="MS Mincho" w:hAnsi="Arial"/>
      <w:noProof/>
      <w:szCs w:val="24"/>
      <w:lang w:val="en-GB" w:eastAsia="en-GB"/>
    </w:rPr>
  </w:style>
  <w:style w:type="paragraph" w:customStyle="1" w:styleId="Doc-comment">
    <w:name w:val="Doc-comment"/>
    <w:basedOn w:val="Normal"/>
    <w:next w:val="Doc-text2"/>
    <w:qFormat/>
    <w:rsid w:val="00814075"/>
    <w:pPr>
      <w:tabs>
        <w:tab w:val="left" w:pos="1622"/>
      </w:tabs>
      <w:overflowPunct/>
      <w:autoSpaceDE/>
      <w:autoSpaceDN/>
      <w:adjustRightInd/>
      <w:spacing w:after="0"/>
      <w:ind w:left="1622" w:hanging="363"/>
      <w:jc w:val="left"/>
      <w:textAlignment w:val="auto"/>
    </w:pPr>
    <w:rPr>
      <w:rFonts w:eastAsia="MS Mincho"/>
      <w:i/>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6/09/relationships/commentsIds" Target="commentsIds.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ebeul\Desktop\3GPP%20NR%20Mobility\RAN2%20%23100%20Ad-hoc\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5NUHHDQN7SK2-1476151046-19030</_dlc_DocId>
    <_dlc_DocIdUrl xmlns="f166a696-7b5b-4ccd-9f0c-ffde0cceec81">
      <Url>https://ericsson.sharepoint.com/sites/star/_layouts/15/DocIdRedir.aspx?ID=5NUHHDQN7SK2-1476151046-19030</Url>
      <Description>5NUHHDQN7SK2-1476151046-19030</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2.xml><?xml version="1.0" encoding="utf-8"?>
<ds:datastoreItem xmlns:ds="http://schemas.openxmlformats.org/officeDocument/2006/customXml" ds:itemID="{F95D044E-DEF4-44A0-9715-94CD62B64AD4}">
  <ds:schemaRefs>
    <ds:schemaRef ds:uri="f166a696-7b5b-4ccd-9f0c-ffde0cceec81"/>
    <ds:schemaRef ds:uri="http://purl.org/dc/elements/1.1/"/>
    <ds:schemaRef ds:uri="http://purl.org/dc/dcmitype/"/>
    <ds:schemaRef ds:uri="http://schemas.microsoft.com/office/infopath/2007/PartnerControls"/>
    <ds:schemaRef ds:uri="http://schemas.microsoft.com/office/2006/documentManagement/types"/>
    <ds:schemaRef ds:uri="d8762117-8292-4133-b1c7-eab5c6487cfd"/>
    <ds:schemaRef ds:uri="http://schemas.microsoft.com/office/2006/metadata/properties"/>
    <ds:schemaRef ds:uri="http://purl.org/dc/terms/"/>
    <ds:schemaRef ds:uri="http://schemas.openxmlformats.org/package/2006/metadata/core-properties"/>
    <ds:schemaRef ds:uri="http://schemas.microsoft.com/sharepoint/v4"/>
    <ds:schemaRef ds:uri="611109f9-ed58-4498-a270-1fb2086a5321"/>
    <ds:schemaRef ds:uri="http://www.w3.org/XML/1998/namespace"/>
  </ds:schemaRefs>
</ds:datastoreItem>
</file>

<file path=customXml/itemProps3.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4.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5.xml><?xml version="1.0" encoding="utf-8"?>
<ds:datastoreItem xmlns:ds="http://schemas.openxmlformats.org/officeDocument/2006/customXml" ds:itemID="{11C92911-00EE-4B29-BEB6-7161F32819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7.xml><?xml version="1.0" encoding="utf-8"?>
<ds:datastoreItem xmlns:ds="http://schemas.openxmlformats.org/officeDocument/2006/customXml" ds:itemID="{B8E24953-64BB-4DF5-86C3-605F30D158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0</TotalTime>
  <Pages>3</Pages>
  <Words>1302</Words>
  <Characters>7427</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Sebastian Euler</dc:creator>
  <cp:keywords>TDoc; Ericsson; 3GPP</cp:keywords>
  <cp:lastModifiedBy>ERICSSON</cp:lastModifiedBy>
  <cp:revision>2</cp:revision>
  <cp:lastPrinted>2008-01-31T16:09:00Z</cp:lastPrinted>
  <dcterms:created xsi:type="dcterms:W3CDTF">2018-02-21T00:22:00Z</dcterms:created>
  <dcterms:modified xsi:type="dcterms:W3CDTF">2018-02-21T00:22:00Z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0da7cfcf-f4ee-4e6f-ba03-b24acd1e95f6</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ies>
</file>